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B69459B" w14:textId="4C3BF18C" w:rsidR="0015728A" w:rsidRDefault="0015728A" w:rsidP="00812781">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121e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C3-222</w:t>
      </w:r>
      <w:r w:rsidR="00761376">
        <w:rPr>
          <w:b/>
          <w:noProof/>
          <w:sz w:val="24"/>
        </w:rPr>
        <w:t>234</w:t>
      </w:r>
      <w:r>
        <w:rPr>
          <w:b/>
          <w:noProof/>
          <w:sz w:val="24"/>
        </w:rPr>
        <w:fldChar w:fldCharType="begin"/>
      </w:r>
      <w:r>
        <w:rPr>
          <w:b/>
          <w:noProof/>
          <w:sz w:val="24"/>
        </w:rPr>
        <w:instrText xml:space="preserve"> DOCPROPERTY  Tdoc#  \* MERGEFORMAT </w:instrText>
      </w:r>
      <w:r>
        <w:rPr>
          <w:b/>
          <w:noProof/>
          <w:sz w:val="24"/>
        </w:rPr>
        <w:fldChar w:fldCharType="end"/>
      </w:r>
    </w:p>
    <w:p w14:paraId="20A018A3" w14:textId="77777777" w:rsidR="0015728A" w:rsidRDefault="0015728A" w:rsidP="0015728A">
      <w:pPr>
        <w:pStyle w:val="CRCoverPage"/>
        <w:outlineLvl w:val="0"/>
        <w:rPr>
          <w:b/>
          <w:noProof/>
          <w:sz w:val="24"/>
        </w:rPr>
      </w:pPr>
      <w:r>
        <w:rPr>
          <w:b/>
          <w:noProof/>
          <w:sz w:val="24"/>
        </w:rPr>
        <w:t>E-Meeting, 6</w:t>
      </w:r>
      <w:r w:rsidRPr="00C45B67">
        <w:rPr>
          <w:b/>
          <w:noProof/>
          <w:sz w:val="24"/>
          <w:vertAlign w:val="superscript"/>
        </w:rPr>
        <w:t>th</w:t>
      </w:r>
      <w:r>
        <w:rPr>
          <w:b/>
          <w:noProof/>
          <w:sz w:val="24"/>
        </w:rPr>
        <w:t xml:space="preserve"> – 12</w:t>
      </w:r>
      <w:r w:rsidRPr="00C45B67">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915B7" w:rsidRPr="000B61FB" w14:paraId="5F47F0E1" w14:textId="77777777">
        <w:tc>
          <w:tcPr>
            <w:tcW w:w="9641" w:type="dxa"/>
            <w:gridSpan w:val="9"/>
            <w:tcBorders>
              <w:top w:val="single" w:sz="4" w:space="0" w:color="auto"/>
              <w:left w:val="single" w:sz="4" w:space="0" w:color="auto"/>
              <w:right w:val="single" w:sz="4" w:space="0" w:color="auto"/>
            </w:tcBorders>
          </w:tcPr>
          <w:p w14:paraId="5F47F0E0" w14:textId="77777777" w:rsidR="000915B7" w:rsidRPr="000B61FB" w:rsidRDefault="00AB7913">
            <w:pPr>
              <w:pStyle w:val="CRCoverPage"/>
              <w:spacing w:after="0"/>
              <w:jc w:val="right"/>
              <w:rPr>
                <w:i/>
              </w:rPr>
            </w:pPr>
            <w:r w:rsidRPr="000B61FB">
              <w:rPr>
                <w:i/>
                <w:sz w:val="14"/>
              </w:rPr>
              <w:t>CR-Form-v12.1</w:t>
            </w:r>
          </w:p>
        </w:tc>
      </w:tr>
      <w:tr w:rsidR="000915B7" w:rsidRPr="000B61FB" w14:paraId="5F47F0E3" w14:textId="77777777">
        <w:tc>
          <w:tcPr>
            <w:tcW w:w="9641" w:type="dxa"/>
            <w:gridSpan w:val="9"/>
            <w:tcBorders>
              <w:left w:val="single" w:sz="4" w:space="0" w:color="auto"/>
              <w:right w:val="single" w:sz="4" w:space="0" w:color="auto"/>
            </w:tcBorders>
          </w:tcPr>
          <w:p w14:paraId="5F47F0E2" w14:textId="77777777" w:rsidR="000915B7" w:rsidRPr="000B61FB" w:rsidRDefault="00AB7913">
            <w:pPr>
              <w:pStyle w:val="CRCoverPage"/>
              <w:spacing w:after="0"/>
              <w:jc w:val="center"/>
            </w:pPr>
            <w:r w:rsidRPr="000B61FB">
              <w:rPr>
                <w:b/>
                <w:sz w:val="32"/>
              </w:rPr>
              <w:t>CHANGE REQUEST</w:t>
            </w:r>
          </w:p>
        </w:tc>
      </w:tr>
      <w:tr w:rsidR="000915B7" w:rsidRPr="000B61FB" w14:paraId="5F47F0E5" w14:textId="77777777">
        <w:tc>
          <w:tcPr>
            <w:tcW w:w="9641" w:type="dxa"/>
            <w:gridSpan w:val="9"/>
            <w:tcBorders>
              <w:left w:val="single" w:sz="4" w:space="0" w:color="auto"/>
              <w:right w:val="single" w:sz="4" w:space="0" w:color="auto"/>
            </w:tcBorders>
          </w:tcPr>
          <w:p w14:paraId="5F47F0E4" w14:textId="77777777" w:rsidR="000915B7" w:rsidRPr="000B61FB" w:rsidRDefault="000915B7">
            <w:pPr>
              <w:pStyle w:val="CRCoverPage"/>
              <w:spacing w:after="0"/>
              <w:rPr>
                <w:sz w:val="8"/>
                <w:szCs w:val="8"/>
              </w:rPr>
            </w:pPr>
          </w:p>
        </w:tc>
      </w:tr>
      <w:tr w:rsidR="000915B7" w:rsidRPr="000B61FB" w14:paraId="5F47F0EF" w14:textId="77777777">
        <w:tc>
          <w:tcPr>
            <w:tcW w:w="142" w:type="dxa"/>
            <w:tcBorders>
              <w:left w:val="single" w:sz="4" w:space="0" w:color="auto"/>
            </w:tcBorders>
          </w:tcPr>
          <w:p w14:paraId="5F47F0E6" w14:textId="77777777" w:rsidR="000915B7" w:rsidRPr="000B61FB" w:rsidRDefault="000915B7">
            <w:pPr>
              <w:pStyle w:val="CRCoverPage"/>
              <w:spacing w:after="0"/>
              <w:jc w:val="right"/>
            </w:pPr>
          </w:p>
        </w:tc>
        <w:tc>
          <w:tcPr>
            <w:tcW w:w="1559" w:type="dxa"/>
            <w:shd w:val="pct30" w:color="FFFF00" w:fill="auto"/>
          </w:tcPr>
          <w:p w14:paraId="5F47F0E7" w14:textId="573405DF" w:rsidR="000915B7" w:rsidRPr="000B61FB" w:rsidRDefault="00592A06" w:rsidP="00BE0EF1">
            <w:pPr>
              <w:pStyle w:val="CRCoverPage"/>
              <w:spacing w:after="0"/>
              <w:jc w:val="right"/>
              <w:rPr>
                <w:b/>
                <w:sz w:val="28"/>
              </w:rPr>
            </w:pPr>
            <w:r w:rsidRPr="000B61FB">
              <w:rPr>
                <w:b/>
                <w:sz w:val="28"/>
              </w:rPr>
              <w:t>29.</w:t>
            </w:r>
            <w:r w:rsidR="000E7E92" w:rsidRPr="000B61FB">
              <w:rPr>
                <w:b/>
                <w:sz w:val="28"/>
              </w:rPr>
              <w:t>5</w:t>
            </w:r>
            <w:r w:rsidR="00BE0EF1">
              <w:rPr>
                <w:b/>
                <w:sz w:val="28"/>
              </w:rPr>
              <w:t>08</w:t>
            </w:r>
          </w:p>
        </w:tc>
        <w:tc>
          <w:tcPr>
            <w:tcW w:w="709" w:type="dxa"/>
          </w:tcPr>
          <w:p w14:paraId="5F47F0E8" w14:textId="77777777" w:rsidR="000915B7" w:rsidRPr="000B61FB" w:rsidRDefault="00AB7913">
            <w:pPr>
              <w:pStyle w:val="CRCoverPage"/>
              <w:spacing w:after="0"/>
              <w:jc w:val="center"/>
            </w:pPr>
            <w:r w:rsidRPr="000B61FB">
              <w:rPr>
                <w:b/>
                <w:sz w:val="28"/>
              </w:rPr>
              <w:t>CR</w:t>
            </w:r>
          </w:p>
        </w:tc>
        <w:tc>
          <w:tcPr>
            <w:tcW w:w="1276" w:type="dxa"/>
            <w:shd w:val="pct30" w:color="FFFF00" w:fill="auto"/>
          </w:tcPr>
          <w:p w14:paraId="5F47F0E9" w14:textId="59B58C50" w:rsidR="000915B7" w:rsidRPr="000B61FB" w:rsidRDefault="00D37A21" w:rsidP="003857FA">
            <w:pPr>
              <w:pStyle w:val="CRCoverPage"/>
              <w:spacing w:after="0"/>
            </w:pPr>
            <w:r w:rsidRPr="000B61FB">
              <w:rPr>
                <w:b/>
                <w:sz w:val="28"/>
              </w:rPr>
              <w:t>0</w:t>
            </w:r>
            <w:r w:rsidR="003857FA">
              <w:rPr>
                <w:b/>
                <w:sz w:val="28"/>
              </w:rPr>
              <w:t>177</w:t>
            </w:r>
            <w:bookmarkStart w:id="0" w:name="_GoBack"/>
            <w:bookmarkEnd w:id="0"/>
          </w:p>
        </w:tc>
        <w:tc>
          <w:tcPr>
            <w:tcW w:w="709" w:type="dxa"/>
          </w:tcPr>
          <w:p w14:paraId="5F47F0EA" w14:textId="77777777" w:rsidR="000915B7" w:rsidRPr="000B61FB" w:rsidRDefault="00AB7913">
            <w:pPr>
              <w:pStyle w:val="CRCoverPage"/>
              <w:tabs>
                <w:tab w:val="right" w:pos="625"/>
              </w:tabs>
              <w:spacing w:after="0"/>
              <w:jc w:val="center"/>
            </w:pPr>
            <w:r w:rsidRPr="000B61FB">
              <w:rPr>
                <w:b/>
                <w:bCs/>
                <w:sz w:val="28"/>
              </w:rPr>
              <w:t>rev</w:t>
            </w:r>
          </w:p>
        </w:tc>
        <w:tc>
          <w:tcPr>
            <w:tcW w:w="992" w:type="dxa"/>
            <w:shd w:val="pct30" w:color="FFFF00" w:fill="auto"/>
          </w:tcPr>
          <w:p w14:paraId="5F47F0EB" w14:textId="7C454307" w:rsidR="000915B7" w:rsidRPr="000B61FB" w:rsidRDefault="001776D5">
            <w:pPr>
              <w:pStyle w:val="CRCoverPage"/>
              <w:spacing w:after="0"/>
              <w:jc w:val="center"/>
              <w:rPr>
                <w:b/>
              </w:rPr>
            </w:pPr>
            <w:r w:rsidRPr="00BF3BA8">
              <w:rPr>
                <w:b/>
                <w:sz w:val="32"/>
              </w:rPr>
              <w:t>-</w:t>
            </w:r>
          </w:p>
        </w:tc>
        <w:tc>
          <w:tcPr>
            <w:tcW w:w="2410" w:type="dxa"/>
          </w:tcPr>
          <w:p w14:paraId="5F47F0EC" w14:textId="77777777" w:rsidR="000915B7" w:rsidRPr="000B61FB" w:rsidRDefault="00AB7913">
            <w:pPr>
              <w:pStyle w:val="CRCoverPage"/>
              <w:tabs>
                <w:tab w:val="right" w:pos="1825"/>
              </w:tabs>
              <w:spacing w:after="0"/>
              <w:jc w:val="center"/>
            </w:pPr>
            <w:r w:rsidRPr="000B61FB">
              <w:rPr>
                <w:b/>
                <w:sz w:val="28"/>
                <w:szCs w:val="28"/>
              </w:rPr>
              <w:t>Current version:</w:t>
            </w:r>
          </w:p>
        </w:tc>
        <w:tc>
          <w:tcPr>
            <w:tcW w:w="1701" w:type="dxa"/>
            <w:shd w:val="pct30" w:color="FFFF00" w:fill="auto"/>
          </w:tcPr>
          <w:p w14:paraId="5F47F0ED" w14:textId="74779409" w:rsidR="000915B7" w:rsidRPr="000B61FB" w:rsidRDefault="00592A06" w:rsidP="00BE0EF1">
            <w:pPr>
              <w:pStyle w:val="CRCoverPage"/>
              <w:spacing w:after="0"/>
              <w:jc w:val="center"/>
              <w:rPr>
                <w:sz w:val="28"/>
              </w:rPr>
            </w:pPr>
            <w:r w:rsidRPr="000B61FB">
              <w:rPr>
                <w:b/>
                <w:sz w:val="28"/>
              </w:rPr>
              <w:t>17.</w:t>
            </w:r>
            <w:r w:rsidR="00BE0EF1">
              <w:rPr>
                <w:b/>
                <w:sz w:val="28"/>
              </w:rPr>
              <w:t>6</w:t>
            </w:r>
            <w:r w:rsidRPr="000B61FB">
              <w:rPr>
                <w:b/>
                <w:sz w:val="28"/>
              </w:rPr>
              <w:t>.0</w:t>
            </w:r>
          </w:p>
        </w:tc>
        <w:tc>
          <w:tcPr>
            <w:tcW w:w="143" w:type="dxa"/>
            <w:tcBorders>
              <w:right w:val="single" w:sz="4" w:space="0" w:color="auto"/>
            </w:tcBorders>
          </w:tcPr>
          <w:p w14:paraId="5F47F0EE" w14:textId="77777777" w:rsidR="000915B7" w:rsidRPr="000B61FB" w:rsidRDefault="000915B7">
            <w:pPr>
              <w:pStyle w:val="CRCoverPage"/>
              <w:spacing w:after="0"/>
            </w:pPr>
          </w:p>
        </w:tc>
      </w:tr>
      <w:tr w:rsidR="000915B7" w:rsidRPr="000B61FB" w14:paraId="5F47F0F1" w14:textId="77777777">
        <w:tc>
          <w:tcPr>
            <w:tcW w:w="9641" w:type="dxa"/>
            <w:gridSpan w:val="9"/>
            <w:tcBorders>
              <w:left w:val="single" w:sz="4" w:space="0" w:color="auto"/>
              <w:right w:val="single" w:sz="4" w:space="0" w:color="auto"/>
            </w:tcBorders>
          </w:tcPr>
          <w:p w14:paraId="5F47F0F0" w14:textId="77777777" w:rsidR="000915B7" w:rsidRPr="000B61FB" w:rsidRDefault="000915B7">
            <w:pPr>
              <w:pStyle w:val="CRCoverPage"/>
              <w:spacing w:after="0"/>
            </w:pPr>
          </w:p>
        </w:tc>
      </w:tr>
      <w:tr w:rsidR="000915B7" w:rsidRPr="000B61FB" w14:paraId="5F47F0F3" w14:textId="77777777">
        <w:tc>
          <w:tcPr>
            <w:tcW w:w="9641" w:type="dxa"/>
            <w:gridSpan w:val="9"/>
            <w:tcBorders>
              <w:top w:val="single" w:sz="4" w:space="0" w:color="auto"/>
            </w:tcBorders>
          </w:tcPr>
          <w:p w14:paraId="5F47F0F2" w14:textId="77777777" w:rsidR="000915B7" w:rsidRPr="000B61FB" w:rsidRDefault="00AB7913">
            <w:pPr>
              <w:pStyle w:val="CRCoverPage"/>
              <w:spacing w:after="0"/>
              <w:jc w:val="center"/>
              <w:rPr>
                <w:rFonts w:cs="Arial"/>
                <w:i/>
              </w:rPr>
            </w:pPr>
            <w:r w:rsidRPr="000B61FB">
              <w:rPr>
                <w:rFonts w:cs="Arial"/>
                <w:i/>
              </w:rPr>
              <w:t xml:space="preserve">For </w:t>
            </w:r>
            <w:hyperlink r:id="rId9" w:anchor="_blank" w:history="1">
              <w:r w:rsidRPr="000B61FB">
                <w:rPr>
                  <w:rStyle w:val="aa"/>
                  <w:rFonts w:cs="Arial"/>
                  <w:b/>
                  <w:i/>
                  <w:color w:val="FF0000"/>
                </w:rPr>
                <w:t>HE</w:t>
              </w:r>
              <w:bookmarkStart w:id="1" w:name="_Hlt497126619"/>
              <w:r w:rsidRPr="000B61FB">
                <w:rPr>
                  <w:rStyle w:val="aa"/>
                  <w:rFonts w:cs="Arial"/>
                  <w:b/>
                  <w:i/>
                  <w:color w:val="FF0000"/>
                </w:rPr>
                <w:t>L</w:t>
              </w:r>
              <w:bookmarkEnd w:id="1"/>
              <w:r w:rsidRPr="000B61FB">
                <w:rPr>
                  <w:rStyle w:val="aa"/>
                  <w:rFonts w:cs="Arial"/>
                  <w:b/>
                  <w:i/>
                  <w:color w:val="FF0000"/>
                </w:rPr>
                <w:t>P</w:t>
              </w:r>
            </w:hyperlink>
            <w:r w:rsidRPr="000B61FB">
              <w:rPr>
                <w:rFonts w:cs="Arial"/>
                <w:b/>
                <w:i/>
                <w:color w:val="FF0000"/>
              </w:rPr>
              <w:t xml:space="preserve"> </w:t>
            </w:r>
            <w:r w:rsidRPr="000B61FB">
              <w:rPr>
                <w:rFonts w:cs="Arial"/>
                <w:i/>
              </w:rPr>
              <w:t xml:space="preserve">on using this form: comprehensive instructions can be found at </w:t>
            </w:r>
            <w:r w:rsidRPr="000B61FB">
              <w:rPr>
                <w:rFonts w:cs="Arial"/>
                <w:i/>
              </w:rPr>
              <w:br/>
            </w:r>
            <w:hyperlink r:id="rId10" w:history="1">
              <w:r w:rsidRPr="000B61FB">
                <w:rPr>
                  <w:rStyle w:val="aa"/>
                  <w:rFonts w:cs="Arial"/>
                  <w:i/>
                </w:rPr>
                <w:t>http://www.3gpp.org/Change-Requests</w:t>
              </w:r>
            </w:hyperlink>
            <w:r w:rsidRPr="000B61FB">
              <w:rPr>
                <w:rFonts w:cs="Arial"/>
                <w:i/>
              </w:rPr>
              <w:t>.</w:t>
            </w:r>
          </w:p>
        </w:tc>
      </w:tr>
      <w:tr w:rsidR="000915B7" w:rsidRPr="000B61FB" w14:paraId="5F47F0F5" w14:textId="77777777">
        <w:tc>
          <w:tcPr>
            <w:tcW w:w="9641" w:type="dxa"/>
            <w:gridSpan w:val="9"/>
          </w:tcPr>
          <w:p w14:paraId="5F47F0F4" w14:textId="77777777" w:rsidR="000915B7" w:rsidRPr="000B61FB" w:rsidRDefault="000915B7">
            <w:pPr>
              <w:pStyle w:val="CRCoverPage"/>
              <w:spacing w:after="0"/>
              <w:rPr>
                <w:sz w:val="8"/>
                <w:szCs w:val="8"/>
              </w:rPr>
            </w:pPr>
          </w:p>
        </w:tc>
      </w:tr>
    </w:tbl>
    <w:p w14:paraId="5F47F0F6" w14:textId="77777777" w:rsidR="000915B7" w:rsidRPr="000B61FB" w:rsidRDefault="000915B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915B7" w:rsidRPr="000B61FB" w14:paraId="5F47F100" w14:textId="77777777">
        <w:tc>
          <w:tcPr>
            <w:tcW w:w="2835" w:type="dxa"/>
          </w:tcPr>
          <w:p w14:paraId="5F47F0F7" w14:textId="77777777" w:rsidR="000915B7" w:rsidRPr="000B61FB" w:rsidRDefault="00AB7913">
            <w:pPr>
              <w:pStyle w:val="CRCoverPage"/>
              <w:tabs>
                <w:tab w:val="right" w:pos="2751"/>
              </w:tabs>
              <w:spacing w:after="0"/>
              <w:rPr>
                <w:b/>
                <w:i/>
              </w:rPr>
            </w:pPr>
            <w:r w:rsidRPr="000B61FB">
              <w:rPr>
                <w:b/>
                <w:i/>
              </w:rPr>
              <w:t>Proposed change affects:</w:t>
            </w:r>
          </w:p>
        </w:tc>
        <w:tc>
          <w:tcPr>
            <w:tcW w:w="1418" w:type="dxa"/>
          </w:tcPr>
          <w:p w14:paraId="5F47F0F8" w14:textId="77777777" w:rsidR="000915B7" w:rsidRPr="000B61FB" w:rsidRDefault="00AB7913">
            <w:pPr>
              <w:pStyle w:val="CRCoverPage"/>
              <w:spacing w:after="0"/>
              <w:jc w:val="right"/>
            </w:pPr>
            <w:r w:rsidRPr="000B61FB">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47F0F9" w14:textId="77777777" w:rsidR="000915B7" w:rsidRPr="000B61FB" w:rsidRDefault="000915B7">
            <w:pPr>
              <w:pStyle w:val="CRCoverPage"/>
              <w:spacing w:after="0"/>
              <w:jc w:val="center"/>
              <w:rPr>
                <w:b/>
                <w:caps/>
              </w:rPr>
            </w:pPr>
          </w:p>
        </w:tc>
        <w:tc>
          <w:tcPr>
            <w:tcW w:w="709" w:type="dxa"/>
            <w:tcBorders>
              <w:left w:val="single" w:sz="4" w:space="0" w:color="auto"/>
            </w:tcBorders>
          </w:tcPr>
          <w:p w14:paraId="5F47F0FA" w14:textId="77777777" w:rsidR="000915B7" w:rsidRPr="000B61FB" w:rsidRDefault="00AB7913">
            <w:pPr>
              <w:pStyle w:val="CRCoverPage"/>
              <w:spacing w:after="0"/>
              <w:jc w:val="right"/>
              <w:rPr>
                <w:u w:val="single"/>
              </w:rPr>
            </w:pPr>
            <w:r w:rsidRPr="000B61FB">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F47F0FB" w14:textId="77777777" w:rsidR="000915B7" w:rsidRPr="000B61FB" w:rsidRDefault="000915B7">
            <w:pPr>
              <w:pStyle w:val="CRCoverPage"/>
              <w:spacing w:after="0"/>
              <w:jc w:val="center"/>
              <w:rPr>
                <w:b/>
                <w:caps/>
              </w:rPr>
            </w:pPr>
          </w:p>
        </w:tc>
        <w:tc>
          <w:tcPr>
            <w:tcW w:w="2126" w:type="dxa"/>
          </w:tcPr>
          <w:p w14:paraId="5F47F0FC" w14:textId="77777777" w:rsidR="000915B7" w:rsidRPr="000B61FB" w:rsidRDefault="00AB7913">
            <w:pPr>
              <w:pStyle w:val="CRCoverPage"/>
              <w:spacing w:after="0"/>
              <w:jc w:val="right"/>
              <w:rPr>
                <w:u w:val="single"/>
              </w:rPr>
            </w:pPr>
            <w:r w:rsidRPr="000B61FB">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F47F0FD" w14:textId="77777777" w:rsidR="000915B7" w:rsidRPr="000B61FB" w:rsidRDefault="000915B7">
            <w:pPr>
              <w:pStyle w:val="CRCoverPage"/>
              <w:spacing w:after="0"/>
              <w:jc w:val="center"/>
              <w:rPr>
                <w:b/>
                <w:caps/>
              </w:rPr>
            </w:pPr>
          </w:p>
        </w:tc>
        <w:tc>
          <w:tcPr>
            <w:tcW w:w="1418" w:type="dxa"/>
            <w:tcBorders>
              <w:left w:val="nil"/>
            </w:tcBorders>
          </w:tcPr>
          <w:p w14:paraId="5F47F0FE" w14:textId="77777777" w:rsidR="000915B7" w:rsidRPr="000B61FB" w:rsidRDefault="00AB7913">
            <w:pPr>
              <w:pStyle w:val="CRCoverPage"/>
              <w:spacing w:after="0"/>
              <w:jc w:val="right"/>
            </w:pPr>
            <w:r w:rsidRPr="000B61FB">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47F0FF" w14:textId="3594592A" w:rsidR="000915B7" w:rsidRPr="000B61FB" w:rsidRDefault="00C5113E">
            <w:pPr>
              <w:pStyle w:val="CRCoverPage"/>
              <w:spacing w:after="0"/>
              <w:jc w:val="center"/>
              <w:rPr>
                <w:b/>
                <w:bCs/>
                <w:caps/>
              </w:rPr>
            </w:pPr>
            <w:r w:rsidRPr="000B61FB">
              <w:rPr>
                <w:b/>
                <w:bCs/>
                <w:caps/>
              </w:rPr>
              <w:t>x</w:t>
            </w:r>
          </w:p>
        </w:tc>
      </w:tr>
    </w:tbl>
    <w:p w14:paraId="5F47F101" w14:textId="77777777" w:rsidR="000915B7" w:rsidRPr="000B61FB" w:rsidRDefault="000915B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915B7" w:rsidRPr="000B61FB" w14:paraId="5F47F103" w14:textId="77777777">
        <w:tc>
          <w:tcPr>
            <w:tcW w:w="9640" w:type="dxa"/>
            <w:gridSpan w:val="11"/>
          </w:tcPr>
          <w:p w14:paraId="5F47F102" w14:textId="77777777" w:rsidR="000915B7" w:rsidRPr="000B61FB" w:rsidRDefault="000915B7">
            <w:pPr>
              <w:pStyle w:val="CRCoverPage"/>
              <w:spacing w:after="0"/>
              <w:rPr>
                <w:sz w:val="8"/>
                <w:szCs w:val="8"/>
              </w:rPr>
            </w:pPr>
          </w:p>
        </w:tc>
      </w:tr>
      <w:tr w:rsidR="000915B7" w:rsidRPr="000B61FB" w14:paraId="5F47F106" w14:textId="77777777">
        <w:tc>
          <w:tcPr>
            <w:tcW w:w="1843" w:type="dxa"/>
            <w:tcBorders>
              <w:top w:val="single" w:sz="4" w:space="0" w:color="auto"/>
              <w:left w:val="single" w:sz="4" w:space="0" w:color="auto"/>
            </w:tcBorders>
          </w:tcPr>
          <w:p w14:paraId="5F47F104" w14:textId="77777777" w:rsidR="000915B7" w:rsidRPr="000B61FB" w:rsidRDefault="00AB7913">
            <w:pPr>
              <w:pStyle w:val="CRCoverPage"/>
              <w:tabs>
                <w:tab w:val="right" w:pos="1759"/>
              </w:tabs>
              <w:spacing w:after="0"/>
              <w:rPr>
                <w:b/>
                <w:i/>
              </w:rPr>
            </w:pPr>
            <w:r w:rsidRPr="000B61FB">
              <w:rPr>
                <w:b/>
                <w:i/>
              </w:rPr>
              <w:t>Title:</w:t>
            </w:r>
            <w:r w:rsidRPr="000B61FB">
              <w:rPr>
                <w:b/>
                <w:i/>
              </w:rPr>
              <w:tab/>
            </w:r>
          </w:p>
        </w:tc>
        <w:tc>
          <w:tcPr>
            <w:tcW w:w="7797" w:type="dxa"/>
            <w:gridSpan w:val="10"/>
            <w:tcBorders>
              <w:top w:val="single" w:sz="4" w:space="0" w:color="auto"/>
              <w:right w:val="single" w:sz="4" w:space="0" w:color="auto"/>
            </w:tcBorders>
            <w:shd w:val="pct30" w:color="FFFF00" w:fill="auto"/>
          </w:tcPr>
          <w:p w14:paraId="5F47F105" w14:textId="5C040018" w:rsidR="000915B7" w:rsidRPr="000B61FB" w:rsidRDefault="00E941A0" w:rsidP="00CF2ACE">
            <w:pPr>
              <w:pStyle w:val="CRCoverPage"/>
              <w:spacing w:after="0"/>
              <w:ind w:left="100"/>
            </w:pPr>
            <w:r>
              <w:t>Compeletion of</w:t>
            </w:r>
            <w:r w:rsidR="00BE0EF1" w:rsidRPr="00BE0EF1">
              <w:t xml:space="preserve"> subscription modification</w:t>
            </w:r>
            <w:r>
              <w:t xml:space="preserve"> procedure</w:t>
            </w:r>
          </w:p>
        </w:tc>
      </w:tr>
      <w:tr w:rsidR="000915B7" w:rsidRPr="000B61FB" w14:paraId="5F47F109" w14:textId="77777777">
        <w:tc>
          <w:tcPr>
            <w:tcW w:w="1843" w:type="dxa"/>
            <w:tcBorders>
              <w:left w:val="single" w:sz="4" w:space="0" w:color="auto"/>
            </w:tcBorders>
          </w:tcPr>
          <w:p w14:paraId="5F47F107"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08" w14:textId="77777777" w:rsidR="000915B7" w:rsidRPr="000B61FB" w:rsidRDefault="000915B7">
            <w:pPr>
              <w:pStyle w:val="CRCoverPage"/>
              <w:spacing w:after="0"/>
              <w:rPr>
                <w:sz w:val="8"/>
                <w:szCs w:val="8"/>
              </w:rPr>
            </w:pPr>
          </w:p>
        </w:tc>
      </w:tr>
      <w:tr w:rsidR="000915B7" w:rsidRPr="000B61FB" w14:paraId="5F47F10C" w14:textId="77777777">
        <w:tc>
          <w:tcPr>
            <w:tcW w:w="1843" w:type="dxa"/>
            <w:tcBorders>
              <w:left w:val="single" w:sz="4" w:space="0" w:color="auto"/>
            </w:tcBorders>
          </w:tcPr>
          <w:p w14:paraId="5F47F10A" w14:textId="77777777" w:rsidR="000915B7" w:rsidRPr="000B61FB" w:rsidRDefault="00AB7913">
            <w:pPr>
              <w:pStyle w:val="CRCoverPage"/>
              <w:tabs>
                <w:tab w:val="right" w:pos="1759"/>
              </w:tabs>
              <w:spacing w:after="0"/>
              <w:rPr>
                <w:b/>
                <w:i/>
              </w:rPr>
            </w:pPr>
            <w:r w:rsidRPr="000B61FB">
              <w:rPr>
                <w:b/>
                <w:i/>
              </w:rPr>
              <w:t>Source to WG:</w:t>
            </w:r>
          </w:p>
        </w:tc>
        <w:tc>
          <w:tcPr>
            <w:tcW w:w="7797" w:type="dxa"/>
            <w:gridSpan w:val="10"/>
            <w:tcBorders>
              <w:right w:val="single" w:sz="4" w:space="0" w:color="auto"/>
            </w:tcBorders>
            <w:shd w:val="pct30" w:color="FFFF00" w:fill="auto"/>
          </w:tcPr>
          <w:p w14:paraId="5F47F10B" w14:textId="12733D5C" w:rsidR="000915B7" w:rsidRPr="000B61FB" w:rsidRDefault="001776D5">
            <w:pPr>
              <w:pStyle w:val="CRCoverPage"/>
              <w:spacing w:after="0"/>
              <w:ind w:left="100"/>
            </w:pPr>
            <w:r>
              <w:t>ZTE</w:t>
            </w:r>
          </w:p>
        </w:tc>
      </w:tr>
      <w:tr w:rsidR="000915B7" w:rsidRPr="000B61FB" w14:paraId="5F47F10F" w14:textId="77777777">
        <w:tc>
          <w:tcPr>
            <w:tcW w:w="1843" w:type="dxa"/>
            <w:tcBorders>
              <w:left w:val="single" w:sz="4" w:space="0" w:color="auto"/>
            </w:tcBorders>
          </w:tcPr>
          <w:p w14:paraId="5F47F10D" w14:textId="77777777" w:rsidR="000915B7" w:rsidRPr="000B61FB" w:rsidRDefault="00AB7913">
            <w:pPr>
              <w:pStyle w:val="CRCoverPage"/>
              <w:tabs>
                <w:tab w:val="right" w:pos="1759"/>
              </w:tabs>
              <w:spacing w:after="0"/>
              <w:rPr>
                <w:b/>
                <w:i/>
              </w:rPr>
            </w:pPr>
            <w:r w:rsidRPr="000B61FB">
              <w:rPr>
                <w:b/>
                <w:i/>
              </w:rPr>
              <w:t>Source to TSG:</w:t>
            </w:r>
          </w:p>
        </w:tc>
        <w:tc>
          <w:tcPr>
            <w:tcW w:w="7797" w:type="dxa"/>
            <w:gridSpan w:val="10"/>
            <w:tcBorders>
              <w:right w:val="single" w:sz="4" w:space="0" w:color="auto"/>
            </w:tcBorders>
            <w:shd w:val="pct30" w:color="FFFF00" w:fill="auto"/>
          </w:tcPr>
          <w:p w14:paraId="5F47F10E" w14:textId="77777777" w:rsidR="000915B7" w:rsidRPr="000B61FB" w:rsidRDefault="00AB7913">
            <w:pPr>
              <w:pStyle w:val="CRCoverPage"/>
              <w:spacing w:after="0"/>
              <w:ind w:left="100"/>
            </w:pPr>
            <w:r w:rsidRPr="000B61FB">
              <w:t>CT3</w:t>
            </w:r>
          </w:p>
        </w:tc>
      </w:tr>
      <w:tr w:rsidR="000915B7" w:rsidRPr="000B61FB" w14:paraId="5F47F112" w14:textId="77777777">
        <w:tc>
          <w:tcPr>
            <w:tcW w:w="1843" w:type="dxa"/>
            <w:tcBorders>
              <w:left w:val="single" w:sz="4" w:space="0" w:color="auto"/>
            </w:tcBorders>
          </w:tcPr>
          <w:p w14:paraId="5F47F110" w14:textId="77777777" w:rsidR="000915B7" w:rsidRPr="000B61FB" w:rsidRDefault="000915B7">
            <w:pPr>
              <w:pStyle w:val="CRCoverPage"/>
              <w:spacing w:after="0"/>
              <w:rPr>
                <w:b/>
                <w:i/>
                <w:sz w:val="8"/>
                <w:szCs w:val="8"/>
              </w:rPr>
            </w:pPr>
          </w:p>
        </w:tc>
        <w:tc>
          <w:tcPr>
            <w:tcW w:w="7797" w:type="dxa"/>
            <w:gridSpan w:val="10"/>
            <w:tcBorders>
              <w:right w:val="single" w:sz="4" w:space="0" w:color="auto"/>
            </w:tcBorders>
          </w:tcPr>
          <w:p w14:paraId="5F47F111" w14:textId="77777777" w:rsidR="000915B7" w:rsidRPr="000B61FB" w:rsidRDefault="000915B7">
            <w:pPr>
              <w:pStyle w:val="CRCoverPage"/>
              <w:spacing w:after="0"/>
              <w:rPr>
                <w:sz w:val="8"/>
                <w:szCs w:val="8"/>
              </w:rPr>
            </w:pPr>
          </w:p>
        </w:tc>
      </w:tr>
      <w:tr w:rsidR="000915B7" w:rsidRPr="000B61FB" w14:paraId="5F47F118" w14:textId="77777777">
        <w:tc>
          <w:tcPr>
            <w:tcW w:w="1843" w:type="dxa"/>
            <w:tcBorders>
              <w:left w:val="single" w:sz="4" w:space="0" w:color="auto"/>
            </w:tcBorders>
          </w:tcPr>
          <w:p w14:paraId="5F47F113" w14:textId="77777777" w:rsidR="000915B7" w:rsidRPr="000B61FB" w:rsidRDefault="00AB7913">
            <w:pPr>
              <w:pStyle w:val="CRCoverPage"/>
              <w:tabs>
                <w:tab w:val="right" w:pos="1759"/>
              </w:tabs>
              <w:spacing w:after="0"/>
              <w:rPr>
                <w:b/>
                <w:i/>
              </w:rPr>
            </w:pPr>
            <w:r w:rsidRPr="000B61FB">
              <w:rPr>
                <w:b/>
                <w:i/>
              </w:rPr>
              <w:t>Work item code:</w:t>
            </w:r>
          </w:p>
        </w:tc>
        <w:tc>
          <w:tcPr>
            <w:tcW w:w="3686" w:type="dxa"/>
            <w:gridSpan w:val="5"/>
            <w:shd w:val="pct30" w:color="FFFF00" w:fill="auto"/>
          </w:tcPr>
          <w:p w14:paraId="5F47F114" w14:textId="36CEF37B" w:rsidR="000915B7" w:rsidRPr="000B61FB" w:rsidRDefault="00BE0EF1">
            <w:pPr>
              <w:pStyle w:val="CRCoverPage"/>
              <w:spacing w:after="0"/>
              <w:ind w:left="100"/>
            </w:pPr>
            <w:r w:rsidRPr="00BE0EF1">
              <w:t>eNA_Ph2</w:t>
            </w:r>
          </w:p>
        </w:tc>
        <w:tc>
          <w:tcPr>
            <w:tcW w:w="567" w:type="dxa"/>
            <w:tcBorders>
              <w:left w:val="nil"/>
            </w:tcBorders>
          </w:tcPr>
          <w:p w14:paraId="5F47F115" w14:textId="77777777" w:rsidR="000915B7" w:rsidRPr="000B61FB" w:rsidRDefault="000915B7">
            <w:pPr>
              <w:pStyle w:val="CRCoverPage"/>
              <w:spacing w:after="0"/>
              <w:ind w:right="100"/>
            </w:pPr>
          </w:p>
        </w:tc>
        <w:tc>
          <w:tcPr>
            <w:tcW w:w="1417" w:type="dxa"/>
            <w:gridSpan w:val="3"/>
            <w:tcBorders>
              <w:left w:val="nil"/>
            </w:tcBorders>
          </w:tcPr>
          <w:p w14:paraId="5F47F116" w14:textId="77777777" w:rsidR="000915B7" w:rsidRPr="000B61FB" w:rsidRDefault="00AB7913">
            <w:pPr>
              <w:pStyle w:val="CRCoverPage"/>
              <w:spacing w:after="0"/>
              <w:jc w:val="right"/>
            </w:pPr>
            <w:r w:rsidRPr="000B61FB">
              <w:rPr>
                <w:b/>
                <w:i/>
              </w:rPr>
              <w:t>Date:</w:t>
            </w:r>
          </w:p>
        </w:tc>
        <w:tc>
          <w:tcPr>
            <w:tcW w:w="2127" w:type="dxa"/>
            <w:tcBorders>
              <w:right w:val="single" w:sz="4" w:space="0" w:color="auto"/>
            </w:tcBorders>
            <w:shd w:val="pct30" w:color="FFFF00" w:fill="auto"/>
          </w:tcPr>
          <w:p w14:paraId="5F47F117" w14:textId="0A63B6BB" w:rsidR="000915B7" w:rsidRPr="000B61FB" w:rsidRDefault="00185D64" w:rsidP="00BE0EF1">
            <w:pPr>
              <w:pStyle w:val="CRCoverPage"/>
              <w:spacing w:after="0"/>
              <w:ind w:left="100"/>
            </w:pPr>
            <w:r w:rsidRPr="000B61FB">
              <w:t>202</w:t>
            </w:r>
            <w:r w:rsidR="00737EE3">
              <w:t>2</w:t>
            </w:r>
            <w:r w:rsidRPr="000B61FB">
              <w:t>-</w:t>
            </w:r>
            <w:r w:rsidR="00BE0EF1">
              <w:t>3</w:t>
            </w:r>
            <w:r w:rsidRPr="000B61FB">
              <w:t>-</w:t>
            </w:r>
            <w:r w:rsidR="00BE0EF1">
              <w:t>3</w:t>
            </w:r>
            <w:r w:rsidR="00673014">
              <w:t>0</w:t>
            </w:r>
          </w:p>
        </w:tc>
      </w:tr>
      <w:tr w:rsidR="000915B7" w:rsidRPr="000B61FB" w14:paraId="5F47F11E" w14:textId="77777777">
        <w:tc>
          <w:tcPr>
            <w:tcW w:w="1843" w:type="dxa"/>
            <w:tcBorders>
              <w:left w:val="single" w:sz="4" w:space="0" w:color="auto"/>
            </w:tcBorders>
          </w:tcPr>
          <w:p w14:paraId="5F47F119" w14:textId="77777777" w:rsidR="000915B7" w:rsidRPr="000B61FB" w:rsidRDefault="000915B7">
            <w:pPr>
              <w:pStyle w:val="CRCoverPage"/>
              <w:spacing w:after="0"/>
              <w:rPr>
                <w:b/>
                <w:i/>
                <w:sz w:val="8"/>
                <w:szCs w:val="8"/>
              </w:rPr>
            </w:pPr>
          </w:p>
        </w:tc>
        <w:tc>
          <w:tcPr>
            <w:tcW w:w="1986" w:type="dxa"/>
            <w:gridSpan w:val="4"/>
          </w:tcPr>
          <w:p w14:paraId="5F47F11A" w14:textId="77777777" w:rsidR="000915B7" w:rsidRPr="000B61FB" w:rsidRDefault="000915B7">
            <w:pPr>
              <w:pStyle w:val="CRCoverPage"/>
              <w:spacing w:after="0"/>
              <w:rPr>
                <w:sz w:val="8"/>
                <w:szCs w:val="8"/>
              </w:rPr>
            </w:pPr>
          </w:p>
        </w:tc>
        <w:tc>
          <w:tcPr>
            <w:tcW w:w="2267" w:type="dxa"/>
            <w:gridSpan w:val="2"/>
          </w:tcPr>
          <w:p w14:paraId="5F47F11B" w14:textId="77777777" w:rsidR="000915B7" w:rsidRPr="000B61FB" w:rsidRDefault="000915B7">
            <w:pPr>
              <w:pStyle w:val="CRCoverPage"/>
              <w:spacing w:after="0"/>
              <w:rPr>
                <w:sz w:val="8"/>
                <w:szCs w:val="8"/>
              </w:rPr>
            </w:pPr>
          </w:p>
        </w:tc>
        <w:tc>
          <w:tcPr>
            <w:tcW w:w="1417" w:type="dxa"/>
            <w:gridSpan w:val="3"/>
          </w:tcPr>
          <w:p w14:paraId="5F47F11C" w14:textId="77777777" w:rsidR="000915B7" w:rsidRPr="000B61FB" w:rsidRDefault="000915B7">
            <w:pPr>
              <w:pStyle w:val="CRCoverPage"/>
              <w:spacing w:after="0"/>
              <w:rPr>
                <w:sz w:val="8"/>
                <w:szCs w:val="8"/>
              </w:rPr>
            </w:pPr>
          </w:p>
        </w:tc>
        <w:tc>
          <w:tcPr>
            <w:tcW w:w="2127" w:type="dxa"/>
            <w:tcBorders>
              <w:right w:val="single" w:sz="4" w:space="0" w:color="auto"/>
            </w:tcBorders>
          </w:tcPr>
          <w:p w14:paraId="5F47F11D" w14:textId="77777777" w:rsidR="000915B7" w:rsidRPr="000B61FB" w:rsidRDefault="000915B7">
            <w:pPr>
              <w:pStyle w:val="CRCoverPage"/>
              <w:spacing w:after="0"/>
              <w:rPr>
                <w:sz w:val="8"/>
                <w:szCs w:val="8"/>
              </w:rPr>
            </w:pPr>
          </w:p>
        </w:tc>
      </w:tr>
      <w:tr w:rsidR="000915B7" w:rsidRPr="000B61FB" w14:paraId="5F47F124" w14:textId="77777777">
        <w:trPr>
          <w:cantSplit/>
        </w:trPr>
        <w:tc>
          <w:tcPr>
            <w:tcW w:w="1843" w:type="dxa"/>
            <w:tcBorders>
              <w:left w:val="single" w:sz="4" w:space="0" w:color="auto"/>
            </w:tcBorders>
          </w:tcPr>
          <w:p w14:paraId="5F47F11F" w14:textId="77777777" w:rsidR="000915B7" w:rsidRPr="000B61FB" w:rsidRDefault="00AB7913">
            <w:pPr>
              <w:pStyle w:val="CRCoverPage"/>
              <w:tabs>
                <w:tab w:val="right" w:pos="1759"/>
              </w:tabs>
              <w:spacing w:after="0"/>
              <w:rPr>
                <w:b/>
                <w:i/>
              </w:rPr>
            </w:pPr>
            <w:r w:rsidRPr="000B61FB">
              <w:rPr>
                <w:b/>
                <w:i/>
              </w:rPr>
              <w:t>Category:</w:t>
            </w:r>
          </w:p>
        </w:tc>
        <w:tc>
          <w:tcPr>
            <w:tcW w:w="851" w:type="dxa"/>
            <w:shd w:val="pct30" w:color="FFFF00" w:fill="auto"/>
          </w:tcPr>
          <w:p w14:paraId="5F47F120" w14:textId="5730F603" w:rsidR="000915B7" w:rsidRPr="000B61FB" w:rsidRDefault="002E5227">
            <w:pPr>
              <w:pStyle w:val="CRCoverPage"/>
              <w:spacing w:after="0"/>
              <w:ind w:left="100" w:right="-609"/>
              <w:rPr>
                <w:b/>
              </w:rPr>
            </w:pPr>
            <w:r w:rsidRPr="000B61FB">
              <w:rPr>
                <w:b/>
              </w:rPr>
              <w:t>F</w:t>
            </w:r>
          </w:p>
        </w:tc>
        <w:tc>
          <w:tcPr>
            <w:tcW w:w="3402" w:type="dxa"/>
            <w:gridSpan w:val="5"/>
            <w:tcBorders>
              <w:left w:val="nil"/>
            </w:tcBorders>
          </w:tcPr>
          <w:p w14:paraId="5F47F121" w14:textId="77777777" w:rsidR="000915B7" w:rsidRPr="000B61FB" w:rsidRDefault="000915B7">
            <w:pPr>
              <w:pStyle w:val="CRCoverPage"/>
              <w:spacing w:after="0"/>
            </w:pPr>
          </w:p>
        </w:tc>
        <w:tc>
          <w:tcPr>
            <w:tcW w:w="1417" w:type="dxa"/>
            <w:gridSpan w:val="3"/>
            <w:tcBorders>
              <w:left w:val="nil"/>
            </w:tcBorders>
          </w:tcPr>
          <w:p w14:paraId="5F47F122" w14:textId="77777777" w:rsidR="000915B7" w:rsidRPr="000B61FB" w:rsidRDefault="00AB7913">
            <w:pPr>
              <w:pStyle w:val="CRCoverPage"/>
              <w:spacing w:after="0"/>
              <w:jc w:val="right"/>
              <w:rPr>
                <w:b/>
                <w:i/>
              </w:rPr>
            </w:pPr>
            <w:r w:rsidRPr="000B61FB">
              <w:rPr>
                <w:b/>
                <w:i/>
              </w:rPr>
              <w:t>Release:</w:t>
            </w:r>
          </w:p>
        </w:tc>
        <w:tc>
          <w:tcPr>
            <w:tcW w:w="2127" w:type="dxa"/>
            <w:tcBorders>
              <w:right w:val="single" w:sz="4" w:space="0" w:color="auto"/>
            </w:tcBorders>
            <w:shd w:val="pct30" w:color="FFFF00" w:fill="auto"/>
          </w:tcPr>
          <w:p w14:paraId="5F47F123" w14:textId="7A81DF71" w:rsidR="000915B7" w:rsidRPr="000B61FB" w:rsidRDefault="00185D64">
            <w:pPr>
              <w:pStyle w:val="CRCoverPage"/>
              <w:spacing w:after="0"/>
              <w:ind w:left="100"/>
            </w:pPr>
            <w:r w:rsidRPr="000B61FB">
              <w:t>Rel-17</w:t>
            </w:r>
          </w:p>
        </w:tc>
      </w:tr>
      <w:tr w:rsidR="000915B7" w:rsidRPr="000B61FB" w14:paraId="5F47F129" w14:textId="77777777">
        <w:tc>
          <w:tcPr>
            <w:tcW w:w="1843" w:type="dxa"/>
            <w:tcBorders>
              <w:left w:val="single" w:sz="4" w:space="0" w:color="auto"/>
              <w:bottom w:val="single" w:sz="4" w:space="0" w:color="auto"/>
            </w:tcBorders>
          </w:tcPr>
          <w:p w14:paraId="5F47F125" w14:textId="77777777" w:rsidR="000915B7" w:rsidRPr="000B61FB" w:rsidRDefault="000915B7">
            <w:pPr>
              <w:pStyle w:val="CRCoverPage"/>
              <w:spacing w:after="0"/>
              <w:rPr>
                <w:b/>
                <w:i/>
              </w:rPr>
            </w:pPr>
          </w:p>
        </w:tc>
        <w:tc>
          <w:tcPr>
            <w:tcW w:w="4677" w:type="dxa"/>
            <w:gridSpan w:val="8"/>
            <w:tcBorders>
              <w:bottom w:val="single" w:sz="4" w:space="0" w:color="auto"/>
            </w:tcBorders>
          </w:tcPr>
          <w:p w14:paraId="5F47F126" w14:textId="77777777" w:rsidR="000915B7" w:rsidRPr="000B61FB" w:rsidRDefault="00AB7913">
            <w:pPr>
              <w:pStyle w:val="CRCoverPage"/>
              <w:spacing w:after="0"/>
              <w:ind w:left="383" w:hanging="383"/>
              <w:rPr>
                <w:i/>
                <w:sz w:val="18"/>
              </w:rPr>
            </w:pPr>
            <w:r w:rsidRPr="000B61FB">
              <w:rPr>
                <w:i/>
                <w:sz w:val="18"/>
              </w:rPr>
              <w:t xml:space="preserve">Use </w:t>
            </w:r>
            <w:r w:rsidRPr="000B61FB">
              <w:rPr>
                <w:i/>
                <w:sz w:val="18"/>
                <w:u w:val="single"/>
              </w:rPr>
              <w:t>one</w:t>
            </w:r>
            <w:r w:rsidRPr="000B61FB">
              <w:rPr>
                <w:i/>
                <w:sz w:val="18"/>
              </w:rPr>
              <w:t xml:space="preserve"> of the following categories:</w:t>
            </w:r>
            <w:r w:rsidRPr="000B61FB">
              <w:rPr>
                <w:b/>
                <w:i/>
                <w:sz w:val="18"/>
              </w:rPr>
              <w:br/>
              <w:t>F</w:t>
            </w:r>
            <w:r w:rsidRPr="000B61FB">
              <w:rPr>
                <w:i/>
                <w:sz w:val="18"/>
              </w:rPr>
              <w:t xml:space="preserve">  (correction)</w:t>
            </w:r>
            <w:r w:rsidRPr="000B61FB">
              <w:rPr>
                <w:i/>
                <w:sz w:val="18"/>
              </w:rPr>
              <w:br/>
            </w:r>
            <w:r w:rsidRPr="000B61FB">
              <w:rPr>
                <w:b/>
                <w:i/>
                <w:sz w:val="18"/>
              </w:rPr>
              <w:t>A</w:t>
            </w:r>
            <w:r w:rsidRPr="000B61FB">
              <w:rPr>
                <w:i/>
                <w:sz w:val="18"/>
              </w:rPr>
              <w:t xml:space="preserve">  (mirror corresponding to a change in an earlier </w:t>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r>
            <w:r w:rsidRPr="000B61FB">
              <w:rPr>
                <w:i/>
                <w:sz w:val="18"/>
              </w:rPr>
              <w:tab/>
              <w:t>release)</w:t>
            </w:r>
            <w:r w:rsidRPr="000B61FB">
              <w:rPr>
                <w:i/>
                <w:sz w:val="18"/>
              </w:rPr>
              <w:br/>
            </w:r>
            <w:r w:rsidRPr="000B61FB">
              <w:rPr>
                <w:b/>
                <w:i/>
                <w:sz w:val="18"/>
              </w:rPr>
              <w:t>B</w:t>
            </w:r>
            <w:r w:rsidRPr="000B61FB">
              <w:rPr>
                <w:i/>
                <w:sz w:val="18"/>
              </w:rPr>
              <w:t xml:space="preserve">  (addition of feature), </w:t>
            </w:r>
            <w:r w:rsidRPr="000B61FB">
              <w:rPr>
                <w:i/>
                <w:sz w:val="18"/>
              </w:rPr>
              <w:br/>
            </w:r>
            <w:r w:rsidRPr="000B61FB">
              <w:rPr>
                <w:b/>
                <w:i/>
                <w:sz w:val="18"/>
              </w:rPr>
              <w:t>C</w:t>
            </w:r>
            <w:r w:rsidRPr="000B61FB">
              <w:rPr>
                <w:i/>
                <w:sz w:val="18"/>
              </w:rPr>
              <w:t xml:space="preserve">  (functional modification of feature)</w:t>
            </w:r>
            <w:r w:rsidRPr="000B61FB">
              <w:rPr>
                <w:i/>
                <w:sz w:val="18"/>
              </w:rPr>
              <w:br/>
            </w:r>
            <w:r w:rsidRPr="000B61FB">
              <w:rPr>
                <w:b/>
                <w:i/>
                <w:sz w:val="18"/>
              </w:rPr>
              <w:t>D</w:t>
            </w:r>
            <w:r w:rsidRPr="000B61FB">
              <w:rPr>
                <w:i/>
                <w:sz w:val="18"/>
              </w:rPr>
              <w:t xml:space="preserve">  (editorial modification)</w:t>
            </w:r>
          </w:p>
          <w:p w14:paraId="5F47F127" w14:textId="77777777" w:rsidR="000915B7" w:rsidRPr="000B61FB" w:rsidRDefault="00AB7913">
            <w:pPr>
              <w:pStyle w:val="CRCoverPage"/>
            </w:pPr>
            <w:r w:rsidRPr="000B61FB">
              <w:rPr>
                <w:sz w:val="18"/>
              </w:rPr>
              <w:t>Detailed explanations of the above categories can</w:t>
            </w:r>
            <w:r w:rsidRPr="000B61FB">
              <w:rPr>
                <w:sz w:val="18"/>
              </w:rPr>
              <w:br/>
              <w:t xml:space="preserve">be found in 3GPP </w:t>
            </w:r>
            <w:hyperlink r:id="rId11" w:history="1">
              <w:r w:rsidRPr="000B61FB">
                <w:rPr>
                  <w:rStyle w:val="aa"/>
                  <w:sz w:val="18"/>
                </w:rPr>
                <w:t>TR 21.900</w:t>
              </w:r>
            </w:hyperlink>
            <w:r w:rsidRPr="000B61FB">
              <w:rPr>
                <w:sz w:val="18"/>
              </w:rPr>
              <w:t>.</w:t>
            </w:r>
          </w:p>
        </w:tc>
        <w:tc>
          <w:tcPr>
            <w:tcW w:w="3120" w:type="dxa"/>
            <w:gridSpan w:val="2"/>
            <w:tcBorders>
              <w:bottom w:val="single" w:sz="4" w:space="0" w:color="auto"/>
              <w:right w:val="single" w:sz="4" w:space="0" w:color="auto"/>
            </w:tcBorders>
          </w:tcPr>
          <w:p w14:paraId="5F47F128" w14:textId="77777777" w:rsidR="000915B7" w:rsidRPr="000B61FB" w:rsidRDefault="00AB7913">
            <w:pPr>
              <w:pStyle w:val="CRCoverPage"/>
              <w:tabs>
                <w:tab w:val="left" w:pos="950"/>
              </w:tabs>
              <w:spacing w:after="0"/>
              <w:ind w:left="241" w:hanging="241"/>
              <w:rPr>
                <w:i/>
                <w:sz w:val="18"/>
              </w:rPr>
            </w:pPr>
            <w:r w:rsidRPr="000B61FB">
              <w:rPr>
                <w:i/>
                <w:sz w:val="18"/>
              </w:rPr>
              <w:t xml:space="preserve">Use </w:t>
            </w:r>
            <w:r w:rsidRPr="000B61FB">
              <w:rPr>
                <w:i/>
                <w:sz w:val="18"/>
                <w:u w:val="single"/>
              </w:rPr>
              <w:t>one</w:t>
            </w:r>
            <w:r w:rsidRPr="000B61FB">
              <w:rPr>
                <w:i/>
                <w:sz w:val="18"/>
              </w:rPr>
              <w:t xml:space="preserve"> of the following releases:</w:t>
            </w:r>
            <w:r w:rsidRPr="000B61FB">
              <w:rPr>
                <w:i/>
                <w:sz w:val="18"/>
              </w:rPr>
              <w:br/>
              <w:t>Rel-8</w:t>
            </w:r>
            <w:r w:rsidRPr="000B61FB">
              <w:rPr>
                <w:i/>
                <w:sz w:val="18"/>
              </w:rPr>
              <w:tab/>
              <w:t>(Release 8)</w:t>
            </w:r>
            <w:r w:rsidRPr="000B61FB">
              <w:rPr>
                <w:i/>
                <w:sz w:val="18"/>
              </w:rPr>
              <w:br/>
              <w:t>Rel-9</w:t>
            </w:r>
            <w:r w:rsidRPr="000B61FB">
              <w:rPr>
                <w:i/>
                <w:sz w:val="18"/>
              </w:rPr>
              <w:tab/>
              <w:t>(Release 9)</w:t>
            </w:r>
            <w:r w:rsidRPr="000B61FB">
              <w:rPr>
                <w:i/>
                <w:sz w:val="18"/>
              </w:rPr>
              <w:br/>
              <w:t>Rel-10</w:t>
            </w:r>
            <w:r w:rsidRPr="000B61FB">
              <w:rPr>
                <w:i/>
                <w:sz w:val="18"/>
              </w:rPr>
              <w:tab/>
              <w:t>(Release 10)</w:t>
            </w:r>
            <w:r w:rsidRPr="000B61FB">
              <w:rPr>
                <w:i/>
                <w:sz w:val="18"/>
              </w:rPr>
              <w:br/>
              <w:t>Rel-11</w:t>
            </w:r>
            <w:r w:rsidRPr="000B61FB">
              <w:rPr>
                <w:i/>
                <w:sz w:val="18"/>
              </w:rPr>
              <w:tab/>
              <w:t>(Release 11)</w:t>
            </w:r>
            <w:r w:rsidRPr="000B61FB">
              <w:rPr>
                <w:i/>
                <w:sz w:val="18"/>
              </w:rPr>
              <w:br/>
              <w:t>…</w:t>
            </w:r>
            <w:r w:rsidRPr="000B61FB">
              <w:rPr>
                <w:i/>
                <w:sz w:val="18"/>
              </w:rPr>
              <w:br/>
              <w:t>Rel-15</w:t>
            </w:r>
            <w:r w:rsidRPr="000B61FB">
              <w:rPr>
                <w:i/>
                <w:sz w:val="18"/>
              </w:rPr>
              <w:tab/>
              <w:t>(Release 15)</w:t>
            </w:r>
            <w:r w:rsidRPr="000B61FB">
              <w:rPr>
                <w:i/>
                <w:sz w:val="18"/>
              </w:rPr>
              <w:br/>
              <w:t>Rel-16</w:t>
            </w:r>
            <w:r w:rsidRPr="000B61FB">
              <w:rPr>
                <w:i/>
                <w:sz w:val="18"/>
              </w:rPr>
              <w:tab/>
              <w:t>(Release 16)</w:t>
            </w:r>
            <w:r w:rsidRPr="000B61FB">
              <w:rPr>
                <w:i/>
                <w:sz w:val="18"/>
              </w:rPr>
              <w:br/>
              <w:t>Rel-17</w:t>
            </w:r>
            <w:r w:rsidRPr="000B61FB">
              <w:rPr>
                <w:i/>
                <w:sz w:val="18"/>
              </w:rPr>
              <w:tab/>
              <w:t>(Release 17)</w:t>
            </w:r>
            <w:r w:rsidRPr="000B61FB">
              <w:rPr>
                <w:i/>
                <w:sz w:val="18"/>
              </w:rPr>
              <w:br/>
              <w:t>Rel-18</w:t>
            </w:r>
            <w:r w:rsidRPr="000B61FB">
              <w:rPr>
                <w:i/>
                <w:sz w:val="18"/>
              </w:rPr>
              <w:tab/>
              <w:t>(Release 18)</w:t>
            </w:r>
          </w:p>
        </w:tc>
      </w:tr>
      <w:tr w:rsidR="000915B7" w:rsidRPr="000B61FB" w14:paraId="5F47F12C" w14:textId="77777777">
        <w:tc>
          <w:tcPr>
            <w:tcW w:w="1843" w:type="dxa"/>
          </w:tcPr>
          <w:p w14:paraId="5F47F12A" w14:textId="77777777" w:rsidR="000915B7" w:rsidRPr="000B61FB" w:rsidRDefault="000915B7">
            <w:pPr>
              <w:pStyle w:val="CRCoverPage"/>
              <w:spacing w:after="0"/>
              <w:rPr>
                <w:b/>
                <w:i/>
                <w:sz w:val="8"/>
                <w:szCs w:val="8"/>
              </w:rPr>
            </w:pPr>
          </w:p>
        </w:tc>
        <w:tc>
          <w:tcPr>
            <w:tcW w:w="7797" w:type="dxa"/>
            <w:gridSpan w:val="10"/>
          </w:tcPr>
          <w:p w14:paraId="5F47F12B" w14:textId="77777777" w:rsidR="000915B7" w:rsidRPr="000B61FB" w:rsidRDefault="000915B7">
            <w:pPr>
              <w:pStyle w:val="CRCoverPage"/>
              <w:spacing w:after="0"/>
              <w:rPr>
                <w:sz w:val="8"/>
                <w:szCs w:val="8"/>
              </w:rPr>
            </w:pPr>
          </w:p>
        </w:tc>
      </w:tr>
      <w:tr w:rsidR="000915B7" w:rsidRPr="000B61FB" w14:paraId="5F47F12F" w14:textId="77777777">
        <w:tc>
          <w:tcPr>
            <w:tcW w:w="2694" w:type="dxa"/>
            <w:gridSpan w:val="2"/>
            <w:tcBorders>
              <w:top w:val="single" w:sz="4" w:space="0" w:color="auto"/>
              <w:left w:val="single" w:sz="4" w:space="0" w:color="auto"/>
            </w:tcBorders>
          </w:tcPr>
          <w:p w14:paraId="5F47F12D" w14:textId="77777777" w:rsidR="000915B7" w:rsidRPr="000B61FB" w:rsidRDefault="00AB7913">
            <w:pPr>
              <w:pStyle w:val="CRCoverPage"/>
              <w:tabs>
                <w:tab w:val="right" w:pos="2184"/>
              </w:tabs>
              <w:spacing w:after="0"/>
              <w:rPr>
                <w:b/>
                <w:i/>
              </w:rPr>
            </w:pPr>
            <w:r w:rsidRPr="000B61FB">
              <w:rPr>
                <w:b/>
                <w:i/>
              </w:rPr>
              <w:t>Reason for change:</w:t>
            </w:r>
          </w:p>
        </w:tc>
        <w:tc>
          <w:tcPr>
            <w:tcW w:w="6946" w:type="dxa"/>
            <w:gridSpan w:val="9"/>
            <w:tcBorders>
              <w:top w:val="single" w:sz="4" w:space="0" w:color="auto"/>
              <w:right w:val="single" w:sz="4" w:space="0" w:color="auto"/>
            </w:tcBorders>
            <w:shd w:val="pct30" w:color="FFFF00" w:fill="auto"/>
          </w:tcPr>
          <w:p w14:paraId="4944008E" w14:textId="3CADB1CC" w:rsidR="00CA0D65" w:rsidRDefault="00E941A0" w:rsidP="00CA0D65">
            <w:pPr>
              <w:pStyle w:val="CRCoverPage"/>
              <w:spacing w:after="0"/>
              <w:ind w:left="100"/>
              <w:rPr>
                <w:lang w:eastAsia="zh-CN"/>
              </w:rPr>
            </w:pPr>
            <w:r>
              <w:rPr>
                <w:lang w:eastAsia="zh-CN"/>
              </w:rPr>
              <w:t>It is not defined t</w:t>
            </w:r>
            <w:r>
              <w:rPr>
                <w:rFonts w:hint="eastAsia"/>
                <w:lang w:eastAsia="zh-CN"/>
              </w:rPr>
              <w:t xml:space="preserve">he handling of SMF </w:t>
            </w:r>
            <w:r>
              <w:rPr>
                <w:lang w:eastAsia="zh-CN"/>
              </w:rPr>
              <w:t xml:space="preserve">for the </w:t>
            </w:r>
            <w:r>
              <w:rPr>
                <w:noProof/>
              </w:rPr>
              <w:t>"sampRatio"</w:t>
            </w:r>
            <w:r w:rsidRPr="00E941A0">
              <w:rPr>
                <w:noProof/>
              </w:rPr>
              <w:t xml:space="preserve"> </w:t>
            </w:r>
            <w:r>
              <w:rPr>
                <w:noProof/>
              </w:rPr>
              <w:t xml:space="preserve">attribute, </w:t>
            </w:r>
          </w:p>
          <w:p w14:paraId="31CBE87F" w14:textId="77777777" w:rsidR="00CA0D65" w:rsidRDefault="00E941A0" w:rsidP="00CA0D65">
            <w:pPr>
              <w:pStyle w:val="CRCoverPage"/>
              <w:spacing w:after="0"/>
              <w:ind w:left="100"/>
              <w:rPr>
                <w:noProof/>
              </w:rPr>
            </w:pPr>
            <w:r>
              <w:rPr>
                <w:noProof/>
              </w:rPr>
              <w:t>"grpRepTime"</w:t>
            </w:r>
            <w:r w:rsidRPr="00E941A0">
              <w:rPr>
                <w:noProof/>
              </w:rPr>
              <w:t xml:space="preserve"> </w:t>
            </w:r>
            <w:r>
              <w:rPr>
                <w:noProof/>
              </w:rPr>
              <w:t>attribute or "expiry" attribute possible received in the updated subscription.</w:t>
            </w:r>
          </w:p>
          <w:p w14:paraId="5F47F12E" w14:textId="6169C588" w:rsidR="00E941A0" w:rsidRPr="008E6391" w:rsidRDefault="00E941A0" w:rsidP="00CA0D65">
            <w:pPr>
              <w:pStyle w:val="CRCoverPage"/>
              <w:spacing w:after="0"/>
              <w:ind w:left="100"/>
              <w:rPr>
                <w:sz w:val="18"/>
                <w:szCs w:val="18"/>
                <w:lang w:eastAsia="zh-CN"/>
              </w:rPr>
            </w:pPr>
          </w:p>
        </w:tc>
      </w:tr>
      <w:tr w:rsidR="000915B7" w:rsidRPr="000B61FB" w14:paraId="5F47F132" w14:textId="77777777">
        <w:tc>
          <w:tcPr>
            <w:tcW w:w="2694" w:type="dxa"/>
            <w:gridSpan w:val="2"/>
            <w:tcBorders>
              <w:left w:val="single" w:sz="4" w:space="0" w:color="auto"/>
            </w:tcBorders>
          </w:tcPr>
          <w:p w14:paraId="5F47F130" w14:textId="50D6185C"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1" w14:textId="77777777" w:rsidR="000915B7" w:rsidRPr="000B61FB" w:rsidRDefault="000915B7">
            <w:pPr>
              <w:pStyle w:val="CRCoverPage"/>
              <w:spacing w:after="0"/>
              <w:rPr>
                <w:sz w:val="8"/>
                <w:szCs w:val="8"/>
              </w:rPr>
            </w:pPr>
          </w:p>
        </w:tc>
      </w:tr>
      <w:tr w:rsidR="000915B7" w:rsidRPr="000B61FB" w14:paraId="5F47F135" w14:textId="77777777">
        <w:tc>
          <w:tcPr>
            <w:tcW w:w="2694" w:type="dxa"/>
            <w:gridSpan w:val="2"/>
            <w:tcBorders>
              <w:left w:val="single" w:sz="4" w:space="0" w:color="auto"/>
            </w:tcBorders>
          </w:tcPr>
          <w:p w14:paraId="5F47F133" w14:textId="77777777" w:rsidR="000915B7" w:rsidRPr="000B61FB" w:rsidRDefault="00AB7913">
            <w:pPr>
              <w:pStyle w:val="CRCoverPage"/>
              <w:tabs>
                <w:tab w:val="right" w:pos="2184"/>
              </w:tabs>
              <w:spacing w:after="0"/>
              <w:rPr>
                <w:b/>
                <w:i/>
              </w:rPr>
            </w:pPr>
            <w:r w:rsidRPr="000B61FB">
              <w:rPr>
                <w:b/>
                <w:i/>
              </w:rPr>
              <w:t>Summary of change:</w:t>
            </w:r>
          </w:p>
        </w:tc>
        <w:tc>
          <w:tcPr>
            <w:tcW w:w="6946" w:type="dxa"/>
            <w:gridSpan w:val="9"/>
            <w:tcBorders>
              <w:right w:val="single" w:sz="4" w:space="0" w:color="auto"/>
            </w:tcBorders>
            <w:shd w:val="pct30" w:color="FFFF00" w:fill="auto"/>
          </w:tcPr>
          <w:p w14:paraId="123E7BEC" w14:textId="7F0D69E9" w:rsidR="00563999" w:rsidRDefault="00E941A0" w:rsidP="00E941A0">
            <w:pPr>
              <w:pStyle w:val="CRCoverPage"/>
              <w:spacing w:after="0"/>
              <w:ind w:left="100"/>
              <w:rPr>
                <w:lang w:eastAsia="zh-CN"/>
              </w:rPr>
            </w:pPr>
            <w:r>
              <w:rPr>
                <w:lang w:eastAsia="zh-CN"/>
              </w:rPr>
              <w:t>T</w:t>
            </w:r>
            <w:r>
              <w:rPr>
                <w:rFonts w:hint="eastAsia"/>
                <w:lang w:eastAsia="zh-CN"/>
              </w:rPr>
              <w:t xml:space="preserve">he handling of SMF </w:t>
            </w:r>
            <w:r>
              <w:rPr>
                <w:lang w:eastAsia="zh-CN"/>
              </w:rPr>
              <w:t xml:space="preserve">for the </w:t>
            </w:r>
            <w:r>
              <w:rPr>
                <w:noProof/>
              </w:rPr>
              <w:t xml:space="preserve">attributes above is added in </w:t>
            </w:r>
            <w:r>
              <w:rPr>
                <w:rFonts w:hint="eastAsia"/>
                <w:lang w:eastAsia="zh-CN"/>
              </w:rPr>
              <w:t>4.2.3.3</w:t>
            </w:r>
            <w:r>
              <w:rPr>
                <w:lang w:eastAsia="zh-CN"/>
              </w:rPr>
              <w:t>.</w:t>
            </w:r>
          </w:p>
          <w:p w14:paraId="5F47F134" w14:textId="3AF3AC09" w:rsidR="00CF48AF" w:rsidRPr="00B528DD" w:rsidRDefault="00CF48AF">
            <w:pPr>
              <w:pStyle w:val="CRCoverPage"/>
              <w:spacing w:after="0"/>
              <w:ind w:left="100"/>
            </w:pPr>
          </w:p>
        </w:tc>
      </w:tr>
      <w:tr w:rsidR="000915B7" w:rsidRPr="000B61FB" w14:paraId="5F47F138" w14:textId="77777777">
        <w:tc>
          <w:tcPr>
            <w:tcW w:w="2694" w:type="dxa"/>
            <w:gridSpan w:val="2"/>
            <w:tcBorders>
              <w:left w:val="single" w:sz="4" w:space="0" w:color="auto"/>
            </w:tcBorders>
          </w:tcPr>
          <w:p w14:paraId="5F47F136" w14:textId="0224BF64"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37" w14:textId="77777777" w:rsidR="000915B7" w:rsidRPr="000B61FB" w:rsidRDefault="000915B7">
            <w:pPr>
              <w:pStyle w:val="CRCoverPage"/>
              <w:spacing w:after="0"/>
              <w:rPr>
                <w:sz w:val="8"/>
                <w:szCs w:val="8"/>
              </w:rPr>
            </w:pPr>
          </w:p>
        </w:tc>
      </w:tr>
      <w:tr w:rsidR="000915B7" w:rsidRPr="000B61FB" w14:paraId="5F47F13B" w14:textId="77777777">
        <w:tc>
          <w:tcPr>
            <w:tcW w:w="2694" w:type="dxa"/>
            <w:gridSpan w:val="2"/>
            <w:tcBorders>
              <w:left w:val="single" w:sz="4" w:space="0" w:color="auto"/>
              <w:bottom w:val="single" w:sz="4" w:space="0" w:color="auto"/>
            </w:tcBorders>
          </w:tcPr>
          <w:p w14:paraId="5F47F139" w14:textId="77777777" w:rsidR="000915B7" w:rsidRPr="000B61FB" w:rsidRDefault="00AB7913">
            <w:pPr>
              <w:pStyle w:val="CRCoverPage"/>
              <w:tabs>
                <w:tab w:val="right" w:pos="2184"/>
              </w:tabs>
              <w:spacing w:after="0"/>
              <w:rPr>
                <w:b/>
                <w:i/>
              </w:rPr>
            </w:pPr>
            <w:r w:rsidRPr="000B61FB">
              <w:rPr>
                <w:b/>
                <w:i/>
              </w:rPr>
              <w:t>Consequences if not approved:</w:t>
            </w:r>
          </w:p>
        </w:tc>
        <w:tc>
          <w:tcPr>
            <w:tcW w:w="6946" w:type="dxa"/>
            <w:gridSpan w:val="9"/>
            <w:tcBorders>
              <w:bottom w:val="single" w:sz="4" w:space="0" w:color="auto"/>
              <w:right w:val="single" w:sz="4" w:space="0" w:color="auto"/>
            </w:tcBorders>
            <w:shd w:val="pct30" w:color="FFFF00" w:fill="auto"/>
          </w:tcPr>
          <w:p w14:paraId="5F47F13A" w14:textId="182AFB95" w:rsidR="000915B7" w:rsidRPr="000B61FB" w:rsidRDefault="00E941A0" w:rsidP="0043766B">
            <w:pPr>
              <w:pStyle w:val="CRCoverPage"/>
              <w:spacing w:after="0"/>
              <w:ind w:left="100"/>
              <w:rPr>
                <w:lang w:eastAsia="zh-CN"/>
              </w:rPr>
            </w:pPr>
            <w:r>
              <w:rPr>
                <w:rFonts w:hint="eastAsia"/>
                <w:lang w:eastAsia="zh-CN"/>
              </w:rPr>
              <w:t>Incomplele specification</w:t>
            </w:r>
          </w:p>
        </w:tc>
      </w:tr>
      <w:tr w:rsidR="000915B7" w:rsidRPr="000B61FB" w14:paraId="5F47F13E" w14:textId="77777777">
        <w:tc>
          <w:tcPr>
            <w:tcW w:w="2694" w:type="dxa"/>
            <w:gridSpan w:val="2"/>
          </w:tcPr>
          <w:p w14:paraId="5F47F13C" w14:textId="77777777" w:rsidR="000915B7" w:rsidRPr="000B61FB" w:rsidRDefault="000915B7">
            <w:pPr>
              <w:pStyle w:val="CRCoverPage"/>
              <w:spacing w:after="0"/>
              <w:rPr>
                <w:b/>
                <w:i/>
                <w:sz w:val="8"/>
                <w:szCs w:val="8"/>
              </w:rPr>
            </w:pPr>
          </w:p>
        </w:tc>
        <w:tc>
          <w:tcPr>
            <w:tcW w:w="6946" w:type="dxa"/>
            <w:gridSpan w:val="9"/>
          </w:tcPr>
          <w:p w14:paraId="5F47F13D" w14:textId="77777777" w:rsidR="000915B7" w:rsidRPr="000B61FB" w:rsidRDefault="000915B7">
            <w:pPr>
              <w:pStyle w:val="CRCoverPage"/>
              <w:spacing w:after="0"/>
              <w:rPr>
                <w:sz w:val="8"/>
                <w:szCs w:val="8"/>
              </w:rPr>
            </w:pPr>
          </w:p>
        </w:tc>
      </w:tr>
      <w:tr w:rsidR="000915B7" w:rsidRPr="000B61FB" w14:paraId="5F47F141" w14:textId="77777777">
        <w:tc>
          <w:tcPr>
            <w:tcW w:w="2694" w:type="dxa"/>
            <w:gridSpan w:val="2"/>
            <w:tcBorders>
              <w:top w:val="single" w:sz="4" w:space="0" w:color="auto"/>
              <w:left w:val="single" w:sz="4" w:space="0" w:color="auto"/>
            </w:tcBorders>
          </w:tcPr>
          <w:p w14:paraId="5F47F13F" w14:textId="77777777" w:rsidR="000915B7" w:rsidRPr="000B61FB" w:rsidRDefault="00AB7913">
            <w:pPr>
              <w:pStyle w:val="CRCoverPage"/>
              <w:tabs>
                <w:tab w:val="right" w:pos="2184"/>
              </w:tabs>
              <w:spacing w:after="0"/>
              <w:rPr>
                <w:b/>
                <w:i/>
              </w:rPr>
            </w:pPr>
            <w:r w:rsidRPr="000B61FB">
              <w:rPr>
                <w:b/>
                <w:i/>
              </w:rPr>
              <w:t>Clauses affected:</w:t>
            </w:r>
          </w:p>
        </w:tc>
        <w:tc>
          <w:tcPr>
            <w:tcW w:w="6946" w:type="dxa"/>
            <w:gridSpan w:val="9"/>
            <w:tcBorders>
              <w:top w:val="single" w:sz="4" w:space="0" w:color="auto"/>
              <w:right w:val="single" w:sz="4" w:space="0" w:color="auto"/>
            </w:tcBorders>
            <w:shd w:val="pct30" w:color="FFFF00" w:fill="auto"/>
          </w:tcPr>
          <w:p w14:paraId="5F47F140" w14:textId="20848D3C" w:rsidR="000915B7" w:rsidRPr="000B61FB" w:rsidRDefault="00E941A0">
            <w:pPr>
              <w:pStyle w:val="CRCoverPage"/>
              <w:spacing w:after="0"/>
              <w:ind w:left="100"/>
              <w:rPr>
                <w:lang w:eastAsia="zh-CN"/>
              </w:rPr>
            </w:pPr>
            <w:r>
              <w:rPr>
                <w:rFonts w:hint="eastAsia"/>
                <w:lang w:eastAsia="zh-CN"/>
              </w:rPr>
              <w:t>4.2.3.3</w:t>
            </w:r>
          </w:p>
        </w:tc>
      </w:tr>
      <w:tr w:rsidR="000915B7" w:rsidRPr="000B61FB" w14:paraId="5F47F144" w14:textId="77777777">
        <w:tc>
          <w:tcPr>
            <w:tcW w:w="2694" w:type="dxa"/>
            <w:gridSpan w:val="2"/>
            <w:tcBorders>
              <w:left w:val="single" w:sz="4" w:space="0" w:color="auto"/>
            </w:tcBorders>
          </w:tcPr>
          <w:p w14:paraId="5F47F142" w14:textId="77777777" w:rsidR="000915B7" w:rsidRPr="000B61FB" w:rsidRDefault="000915B7">
            <w:pPr>
              <w:pStyle w:val="CRCoverPage"/>
              <w:spacing w:after="0"/>
              <w:rPr>
                <w:b/>
                <w:i/>
                <w:sz w:val="8"/>
                <w:szCs w:val="8"/>
              </w:rPr>
            </w:pPr>
          </w:p>
        </w:tc>
        <w:tc>
          <w:tcPr>
            <w:tcW w:w="6946" w:type="dxa"/>
            <w:gridSpan w:val="9"/>
            <w:tcBorders>
              <w:right w:val="single" w:sz="4" w:space="0" w:color="auto"/>
            </w:tcBorders>
          </w:tcPr>
          <w:p w14:paraId="5F47F143" w14:textId="77777777" w:rsidR="000915B7" w:rsidRPr="000B61FB" w:rsidRDefault="000915B7">
            <w:pPr>
              <w:pStyle w:val="CRCoverPage"/>
              <w:spacing w:after="0"/>
              <w:rPr>
                <w:sz w:val="8"/>
                <w:szCs w:val="8"/>
              </w:rPr>
            </w:pPr>
          </w:p>
        </w:tc>
      </w:tr>
      <w:tr w:rsidR="000915B7" w:rsidRPr="000B61FB" w14:paraId="5F47F14A" w14:textId="77777777">
        <w:tc>
          <w:tcPr>
            <w:tcW w:w="2694" w:type="dxa"/>
            <w:gridSpan w:val="2"/>
            <w:tcBorders>
              <w:left w:val="single" w:sz="4" w:space="0" w:color="auto"/>
            </w:tcBorders>
          </w:tcPr>
          <w:p w14:paraId="5F47F145" w14:textId="77777777" w:rsidR="000915B7" w:rsidRPr="000B61FB" w:rsidRDefault="000915B7">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F47F146" w14:textId="77777777" w:rsidR="000915B7" w:rsidRPr="000B61FB" w:rsidRDefault="00AB7913">
            <w:pPr>
              <w:pStyle w:val="CRCoverPage"/>
              <w:spacing w:after="0"/>
              <w:jc w:val="center"/>
              <w:rPr>
                <w:b/>
                <w:caps/>
              </w:rPr>
            </w:pPr>
            <w:r w:rsidRPr="000B61FB">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F47F147" w14:textId="77777777" w:rsidR="000915B7" w:rsidRPr="000B61FB" w:rsidRDefault="00AB7913">
            <w:pPr>
              <w:pStyle w:val="CRCoverPage"/>
              <w:spacing w:after="0"/>
              <w:jc w:val="center"/>
              <w:rPr>
                <w:b/>
                <w:caps/>
              </w:rPr>
            </w:pPr>
            <w:r w:rsidRPr="000B61FB">
              <w:rPr>
                <w:b/>
                <w:caps/>
              </w:rPr>
              <w:t>N</w:t>
            </w:r>
          </w:p>
        </w:tc>
        <w:tc>
          <w:tcPr>
            <w:tcW w:w="2977" w:type="dxa"/>
            <w:gridSpan w:val="4"/>
          </w:tcPr>
          <w:p w14:paraId="5F47F148" w14:textId="77777777" w:rsidR="000915B7" w:rsidRPr="000B61FB" w:rsidRDefault="000915B7">
            <w:pPr>
              <w:pStyle w:val="CRCoverPage"/>
              <w:tabs>
                <w:tab w:val="right" w:pos="2893"/>
              </w:tabs>
              <w:spacing w:after="0"/>
            </w:pPr>
          </w:p>
        </w:tc>
        <w:tc>
          <w:tcPr>
            <w:tcW w:w="3401" w:type="dxa"/>
            <w:gridSpan w:val="3"/>
            <w:tcBorders>
              <w:right w:val="single" w:sz="4" w:space="0" w:color="auto"/>
            </w:tcBorders>
            <w:shd w:val="clear" w:color="FFFF00" w:fill="auto"/>
          </w:tcPr>
          <w:p w14:paraId="5F47F149" w14:textId="77777777" w:rsidR="000915B7" w:rsidRPr="000B61FB" w:rsidRDefault="000915B7">
            <w:pPr>
              <w:pStyle w:val="CRCoverPage"/>
              <w:spacing w:after="0"/>
              <w:ind w:left="99"/>
            </w:pPr>
          </w:p>
        </w:tc>
      </w:tr>
      <w:tr w:rsidR="000915B7" w:rsidRPr="000B61FB" w14:paraId="5F47F150" w14:textId="77777777">
        <w:tc>
          <w:tcPr>
            <w:tcW w:w="2694" w:type="dxa"/>
            <w:gridSpan w:val="2"/>
            <w:tcBorders>
              <w:left w:val="single" w:sz="4" w:space="0" w:color="auto"/>
            </w:tcBorders>
          </w:tcPr>
          <w:p w14:paraId="5F47F14B" w14:textId="77777777" w:rsidR="000915B7" w:rsidRPr="000B61FB" w:rsidRDefault="00AB7913">
            <w:pPr>
              <w:pStyle w:val="CRCoverPage"/>
              <w:tabs>
                <w:tab w:val="right" w:pos="2184"/>
              </w:tabs>
              <w:spacing w:after="0"/>
              <w:rPr>
                <w:b/>
                <w:i/>
              </w:rPr>
            </w:pPr>
            <w:r w:rsidRPr="000B61FB">
              <w:rPr>
                <w:b/>
                <w:i/>
              </w:rPr>
              <w:t>Other specs</w:t>
            </w:r>
          </w:p>
        </w:tc>
        <w:tc>
          <w:tcPr>
            <w:tcW w:w="284" w:type="dxa"/>
            <w:tcBorders>
              <w:top w:val="single" w:sz="4" w:space="0" w:color="auto"/>
              <w:left w:val="single" w:sz="4" w:space="0" w:color="auto"/>
              <w:bottom w:val="single" w:sz="4" w:space="0" w:color="auto"/>
            </w:tcBorders>
            <w:shd w:val="pct25" w:color="FFFF00" w:fill="auto"/>
          </w:tcPr>
          <w:p w14:paraId="5F47F14C"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4D" w14:textId="7D8616DD" w:rsidR="000915B7" w:rsidRPr="000B61FB" w:rsidRDefault="00E209A5">
            <w:pPr>
              <w:pStyle w:val="CRCoverPage"/>
              <w:spacing w:after="0"/>
              <w:jc w:val="center"/>
              <w:rPr>
                <w:b/>
                <w:caps/>
              </w:rPr>
            </w:pPr>
            <w:r w:rsidRPr="000B61FB">
              <w:rPr>
                <w:b/>
                <w:caps/>
              </w:rPr>
              <w:t>X</w:t>
            </w:r>
          </w:p>
        </w:tc>
        <w:tc>
          <w:tcPr>
            <w:tcW w:w="2977" w:type="dxa"/>
            <w:gridSpan w:val="4"/>
          </w:tcPr>
          <w:p w14:paraId="5F47F14E" w14:textId="77777777" w:rsidR="000915B7" w:rsidRPr="000B61FB" w:rsidRDefault="00AB7913">
            <w:pPr>
              <w:pStyle w:val="CRCoverPage"/>
              <w:tabs>
                <w:tab w:val="right" w:pos="2893"/>
              </w:tabs>
              <w:spacing w:after="0"/>
            </w:pPr>
            <w:r w:rsidRPr="000B61FB">
              <w:t xml:space="preserve"> Other core specifications</w:t>
            </w:r>
            <w:r w:rsidRPr="000B61FB">
              <w:tab/>
            </w:r>
          </w:p>
        </w:tc>
        <w:tc>
          <w:tcPr>
            <w:tcW w:w="3401" w:type="dxa"/>
            <w:gridSpan w:val="3"/>
            <w:tcBorders>
              <w:right w:val="single" w:sz="4" w:space="0" w:color="auto"/>
            </w:tcBorders>
            <w:shd w:val="pct30" w:color="FFFF00" w:fill="auto"/>
          </w:tcPr>
          <w:p w14:paraId="5F47F14F" w14:textId="77777777" w:rsidR="000915B7" w:rsidRPr="000B61FB" w:rsidRDefault="00AB7913">
            <w:pPr>
              <w:pStyle w:val="CRCoverPage"/>
              <w:spacing w:after="0"/>
              <w:ind w:left="99"/>
            </w:pPr>
            <w:r w:rsidRPr="000B61FB">
              <w:t xml:space="preserve">TS/TR ... CR ... </w:t>
            </w:r>
          </w:p>
        </w:tc>
      </w:tr>
      <w:tr w:rsidR="000915B7" w:rsidRPr="000B61FB" w14:paraId="5F47F156" w14:textId="77777777">
        <w:tc>
          <w:tcPr>
            <w:tcW w:w="2694" w:type="dxa"/>
            <w:gridSpan w:val="2"/>
            <w:tcBorders>
              <w:left w:val="single" w:sz="4" w:space="0" w:color="auto"/>
            </w:tcBorders>
          </w:tcPr>
          <w:p w14:paraId="5F47F151" w14:textId="77777777" w:rsidR="000915B7" w:rsidRPr="000B61FB" w:rsidRDefault="00AB7913">
            <w:pPr>
              <w:pStyle w:val="CRCoverPage"/>
              <w:spacing w:after="0"/>
              <w:rPr>
                <w:b/>
                <w:i/>
              </w:rPr>
            </w:pPr>
            <w:r w:rsidRPr="000B61FB">
              <w:rPr>
                <w:b/>
                <w:i/>
              </w:rPr>
              <w:t>affected:</w:t>
            </w:r>
          </w:p>
        </w:tc>
        <w:tc>
          <w:tcPr>
            <w:tcW w:w="284" w:type="dxa"/>
            <w:tcBorders>
              <w:top w:val="single" w:sz="4" w:space="0" w:color="auto"/>
              <w:left w:val="single" w:sz="4" w:space="0" w:color="auto"/>
              <w:bottom w:val="single" w:sz="4" w:space="0" w:color="auto"/>
            </w:tcBorders>
            <w:shd w:val="pct25" w:color="FFFF00" w:fill="auto"/>
          </w:tcPr>
          <w:p w14:paraId="5F47F152"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3" w14:textId="1C280E7A" w:rsidR="000915B7" w:rsidRPr="000B61FB" w:rsidRDefault="00E209A5">
            <w:pPr>
              <w:pStyle w:val="CRCoverPage"/>
              <w:spacing w:after="0"/>
              <w:jc w:val="center"/>
              <w:rPr>
                <w:b/>
                <w:caps/>
              </w:rPr>
            </w:pPr>
            <w:r w:rsidRPr="000B61FB">
              <w:rPr>
                <w:b/>
                <w:caps/>
              </w:rPr>
              <w:t>X</w:t>
            </w:r>
          </w:p>
        </w:tc>
        <w:tc>
          <w:tcPr>
            <w:tcW w:w="2977" w:type="dxa"/>
            <w:gridSpan w:val="4"/>
          </w:tcPr>
          <w:p w14:paraId="5F47F154" w14:textId="77777777" w:rsidR="000915B7" w:rsidRPr="000B61FB" w:rsidRDefault="00AB7913">
            <w:pPr>
              <w:pStyle w:val="CRCoverPage"/>
              <w:spacing w:after="0"/>
            </w:pPr>
            <w:r w:rsidRPr="000B61FB">
              <w:t xml:space="preserve"> Test specifications</w:t>
            </w:r>
          </w:p>
        </w:tc>
        <w:tc>
          <w:tcPr>
            <w:tcW w:w="3401" w:type="dxa"/>
            <w:gridSpan w:val="3"/>
            <w:tcBorders>
              <w:right w:val="single" w:sz="4" w:space="0" w:color="auto"/>
            </w:tcBorders>
            <w:shd w:val="pct30" w:color="FFFF00" w:fill="auto"/>
          </w:tcPr>
          <w:p w14:paraId="5F47F155" w14:textId="77777777" w:rsidR="000915B7" w:rsidRPr="000B61FB" w:rsidRDefault="00AB7913">
            <w:pPr>
              <w:pStyle w:val="CRCoverPage"/>
              <w:spacing w:after="0"/>
              <w:ind w:left="99"/>
            </w:pPr>
            <w:r w:rsidRPr="000B61FB">
              <w:t xml:space="preserve">TS/TR ... CR ... </w:t>
            </w:r>
          </w:p>
        </w:tc>
      </w:tr>
      <w:tr w:rsidR="000915B7" w:rsidRPr="000B61FB" w14:paraId="5F47F15C" w14:textId="77777777">
        <w:tc>
          <w:tcPr>
            <w:tcW w:w="2694" w:type="dxa"/>
            <w:gridSpan w:val="2"/>
            <w:tcBorders>
              <w:left w:val="single" w:sz="4" w:space="0" w:color="auto"/>
            </w:tcBorders>
          </w:tcPr>
          <w:p w14:paraId="5F47F157" w14:textId="77777777" w:rsidR="000915B7" w:rsidRPr="000B61FB" w:rsidRDefault="00AB7913">
            <w:pPr>
              <w:pStyle w:val="CRCoverPage"/>
              <w:spacing w:after="0"/>
              <w:rPr>
                <w:b/>
                <w:i/>
              </w:rPr>
            </w:pPr>
            <w:r w:rsidRPr="000B61FB">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5F47F158" w14:textId="77777777" w:rsidR="000915B7" w:rsidRPr="000B61FB" w:rsidRDefault="000915B7">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47F159" w14:textId="47C03144" w:rsidR="000915B7" w:rsidRPr="000B61FB" w:rsidRDefault="00E209A5">
            <w:pPr>
              <w:pStyle w:val="CRCoverPage"/>
              <w:spacing w:after="0"/>
              <w:jc w:val="center"/>
              <w:rPr>
                <w:b/>
                <w:caps/>
              </w:rPr>
            </w:pPr>
            <w:r w:rsidRPr="000B61FB">
              <w:rPr>
                <w:b/>
                <w:caps/>
              </w:rPr>
              <w:t>X</w:t>
            </w:r>
          </w:p>
        </w:tc>
        <w:tc>
          <w:tcPr>
            <w:tcW w:w="2977" w:type="dxa"/>
            <w:gridSpan w:val="4"/>
          </w:tcPr>
          <w:p w14:paraId="5F47F15A" w14:textId="77777777" w:rsidR="000915B7" w:rsidRPr="000B61FB" w:rsidRDefault="00AB7913">
            <w:pPr>
              <w:pStyle w:val="CRCoverPage"/>
              <w:spacing w:after="0"/>
            </w:pPr>
            <w:r w:rsidRPr="000B61FB">
              <w:t xml:space="preserve"> O&amp;M Specifications</w:t>
            </w:r>
          </w:p>
        </w:tc>
        <w:tc>
          <w:tcPr>
            <w:tcW w:w="3401" w:type="dxa"/>
            <w:gridSpan w:val="3"/>
            <w:tcBorders>
              <w:right w:val="single" w:sz="4" w:space="0" w:color="auto"/>
            </w:tcBorders>
            <w:shd w:val="pct30" w:color="FFFF00" w:fill="auto"/>
          </w:tcPr>
          <w:p w14:paraId="5F47F15B" w14:textId="77777777" w:rsidR="000915B7" w:rsidRPr="000B61FB" w:rsidRDefault="00AB7913">
            <w:pPr>
              <w:pStyle w:val="CRCoverPage"/>
              <w:spacing w:after="0"/>
              <w:ind w:left="99"/>
            </w:pPr>
            <w:r w:rsidRPr="000B61FB">
              <w:t xml:space="preserve">TS/TR ... CR ... </w:t>
            </w:r>
          </w:p>
        </w:tc>
      </w:tr>
      <w:tr w:rsidR="000915B7" w:rsidRPr="000B61FB" w14:paraId="5F47F15F" w14:textId="77777777">
        <w:tc>
          <w:tcPr>
            <w:tcW w:w="2694" w:type="dxa"/>
            <w:gridSpan w:val="2"/>
            <w:tcBorders>
              <w:left w:val="single" w:sz="4" w:space="0" w:color="auto"/>
            </w:tcBorders>
          </w:tcPr>
          <w:p w14:paraId="5F47F15D" w14:textId="77777777" w:rsidR="000915B7" w:rsidRPr="000B61FB" w:rsidRDefault="000915B7">
            <w:pPr>
              <w:pStyle w:val="CRCoverPage"/>
              <w:spacing w:after="0"/>
              <w:rPr>
                <w:b/>
                <w:i/>
              </w:rPr>
            </w:pPr>
          </w:p>
        </w:tc>
        <w:tc>
          <w:tcPr>
            <w:tcW w:w="6946" w:type="dxa"/>
            <w:gridSpan w:val="9"/>
            <w:tcBorders>
              <w:right w:val="single" w:sz="4" w:space="0" w:color="auto"/>
            </w:tcBorders>
          </w:tcPr>
          <w:p w14:paraId="5F47F15E" w14:textId="77777777" w:rsidR="000915B7" w:rsidRPr="000B61FB" w:rsidRDefault="000915B7">
            <w:pPr>
              <w:pStyle w:val="CRCoverPage"/>
              <w:spacing w:after="0"/>
            </w:pPr>
          </w:p>
        </w:tc>
      </w:tr>
      <w:tr w:rsidR="000915B7" w:rsidRPr="000B61FB" w14:paraId="5F47F162" w14:textId="77777777">
        <w:tc>
          <w:tcPr>
            <w:tcW w:w="2694" w:type="dxa"/>
            <w:gridSpan w:val="2"/>
            <w:tcBorders>
              <w:left w:val="single" w:sz="4" w:space="0" w:color="auto"/>
              <w:bottom w:val="single" w:sz="4" w:space="0" w:color="auto"/>
            </w:tcBorders>
          </w:tcPr>
          <w:p w14:paraId="5F47F160" w14:textId="77777777" w:rsidR="000915B7" w:rsidRPr="000B61FB" w:rsidRDefault="00AB7913">
            <w:pPr>
              <w:pStyle w:val="CRCoverPage"/>
              <w:tabs>
                <w:tab w:val="right" w:pos="2184"/>
              </w:tabs>
              <w:spacing w:after="0"/>
              <w:rPr>
                <w:b/>
                <w:i/>
              </w:rPr>
            </w:pPr>
            <w:r w:rsidRPr="000B61FB">
              <w:rPr>
                <w:b/>
                <w:i/>
              </w:rPr>
              <w:t>Other comments:</w:t>
            </w:r>
          </w:p>
        </w:tc>
        <w:tc>
          <w:tcPr>
            <w:tcW w:w="6946" w:type="dxa"/>
            <w:gridSpan w:val="9"/>
            <w:tcBorders>
              <w:bottom w:val="single" w:sz="4" w:space="0" w:color="auto"/>
              <w:right w:val="single" w:sz="4" w:space="0" w:color="auto"/>
            </w:tcBorders>
            <w:shd w:val="pct30" w:color="FFFF00" w:fill="auto"/>
          </w:tcPr>
          <w:p w14:paraId="5F47F161" w14:textId="18714CD3" w:rsidR="000915B7" w:rsidRPr="000B61FB" w:rsidRDefault="00B528DD" w:rsidP="00E26D23">
            <w:pPr>
              <w:pStyle w:val="CRCoverPage"/>
              <w:spacing w:after="0"/>
              <w:ind w:left="100"/>
            </w:pPr>
            <w:r w:rsidRPr="000B61FB">
              <w:t xml:space="preserve">This CR does not impact </w:t>
            </w:r>
            <w:r w:rsidRPr="000B61FB">
              <w:rPr>
                <w:bCs/>
              </w:rPr>
              <w:t>the OpenAPI file.</w:t>
            </w:r>
          </w:p>
        </w:tc>
      </w:tr>
      <w:tr w:rsidR="000915B7" w:rsidRPr="000B61FB" w14:paraId="5F47F165" w14:textId="77777777">
        <w:tc>
          <w:tcPr>
            <w:tcW w:w="2694" w:type="dxa"/>
            <w:gridSpan w:val="2"/>
            <w:tcBorders>
              <w:top w:val="single" w:sz="4" w:space="0" w:color="auto"/>
              <w:bottom w:val="single" w:sz="4" w:space="0" w:color="auto"/>
            </w:tcBorders>
          </w:tcPr>
          <w:p w14:paraId="5F47F163" w14:textId="77777777" w:rsidR="000915B7" w:rsidRPr="000B61FB" w:rsidRDefault="000915B7">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47F164" w14:textId="77777777" w:rsidR="000915B7" w:rsidRPr="000B61FB" w:rsidRDefault="000915B7">
            <w:pPr>
              <w:pStyle w:val="CRCoverPage"/>
              <w:spacing w:after="0"/>
              <w:ind w:left="100"/>
              <w:rPr>
                <w:sz w:val="8"/>
                <w:szCs w:val="8"/>
              </w:rPr>
            </w:pPr>
          </w:p>
        </w:tc>
      </w:tr>
      <w:tr w:rsidR="000915B7" w:rsidRPr="000B61FB" w14:paraId="5F47F168" w14:textId="77777777">
        <w:tc>
          <w:tcPr>
            <w:tcW w:w="2694" w:type="dxa"/>
            <w:gridSpan w:val="2"/>
            <w:tcBorders>
              <w:top w:val="single" w:sz="4" w:space="0" w:color="auto"/>
              <w:left w:val="single" w:sz="4" w:space="0" w:color="auto"/>
              <w:bottom w:val="single" w:sz="4" w:space="0" w:color="auto"/>
            </w:tcBorders>
          </w:tcPr>
          <w:p w14:paraId="5F47F166" w14:textId="77777777" w:rsidR="000915B7" w:rsidRPr="000B61FB" w:rsidRDefault="00AB7913">
            <w:pPr>
              <w:pStyle w:val="CRCoverPage"/>
              <w:tabs>
                <w:tab w:val="right" w:pos="2184"/>
              </w:tabs>
              <w:spacing w:after="0"/>
              <w:rPr>
                <w:b/>
                <w:i/>
              </w:rPr>
            </w:pPr>
            <w:r w:rsidRPr="000B61FB">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F47F167" w14:textId="77777777" w:rsidR="000915B7" w:rsidRPr="000B61FB" w:rsidRDefault="000915B7">
            <w:pPr>
              <w:pStyle w:val="CRCoverPage"/>
              <w:spacing w:after="0"/>
              <w:ind w:left="100"/>
            </w:pPr>
          </w:p>
        </w:tc>
      </w:tr>
    </w:tbl>
    <w:p w14:paraId="5F47F169" w14:textId="77777777" w:rsidR="000915B7" w:rsidRPr="000B61FB" w:rsidRDefault="000915B7">
      <w:pPr>
        <w:pStyle w:val="CRCoverPage"/>
        <w:spacing w:after="0"/>
        <w:rPr>
          <w:sz w:val="8"/>
          <w:szCs w:val="8"/>
        </w:rPr>
      </w:pPr>
    </w:p>
    <w:p w14:paraId="5F47F16A" w14:textId="77777777" w:rsidR="000915B7" w:rsidRPr="000B61FB" w:rsidRDefault="000915B7">
      <w:pPr>
        <w:sectPr w:rsidR="000915B7" w:rsidRPr="000B61FB">
          <w:headerReference w:type="even" r:id="rId12"/>
          <w:footnotePr>
            <w:numRestart w:val="eachSect"/>
          </w:footnotePr>
          <w:pgSz w:w="11907" w:h="16840" w:code="9"/>
          <w:pgMar w:top="1418" w:right="1134" w:bottom="1134" w:left="1134" w:header="680" w:footer="567" w:gutter="0"/>
          <w:cols w:space="720"/>
        </w:sectPr>
      </w:pPr>
    </w:p>
    <w:p w14:paraId="1DEE4541"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lastRenderedPageBreak/>
        <w:t>*** First Change ***</w:t>
      </w:r>
    </w:p>
    <w:p w14:paraId="5935064E" w14:textId="77777777" w:rsidR="00E941A0" w:rsidRDefault="00E941A0" w:rsidP="00E941A0">
      <w:pPr>
        <w:pStyle w:val="4"/>
        <w:rPr>
          <w:noProof/>
        </w:rPr>
      </w:pPr>
      <w:bookmarkStart w:id="2" w:name="_Toc28011537"/>
      <w:bookmarkStart w:id="3" w:name="_Toc34210653"/>
      <w:bookmarkStart w:id="4" w:name="_Toc36037678"/>
      <w:bookmarkStart w:id="5" w:name="_Toc39063112"/>
      <w:bookmarkStart w:id="6" w:name="_Toc43298170"/>
      <w:bookmarkStart w:id="7" w:name="_Toc45132947"/>
      <w:bookmarkStart w:id="8" w:name="_Toc49935414"/>
      <w:bookmarkStart w:id="9" w:name="_Toc50023760"/>
      <w:bookmarkStart w:id="10" w:name="_Toc51761250"/>
      <w:bookmarkStart w:id="11" w:name="_Toc56672180"/>
      <w:bookmarkStart w:id="12" w:name="_Toc66277738"/>
      <w:bookmarkStart w:id="13" w:name="_Toc97193174"/>
      <w:r>
        <w:rPr>
          <w:noProof/>
        </w:rPr>
        <w:t>4.2.3.3</w:t>
      </w:r>
      <w:r>
        <w:rPr>
          <w:noProof/>
        </w:rPr>
        <w:tab/>
        <w:t>Modifying an existing subscription</w:t>
      </w:r>
      <w:bookmarkEnd w:id="2"/>
      <w:bookmarkEnd w:id="3"/>
      <w:bookmarkEnd w:id="4"/>
      <w:bookmarkEnd w:id="5"/>
      <w:bookmarkEnd w:id="6"/>
      <w:bookmarkEnd w:id="7"/>
      <w:bookmarkEnd w:id="8"/>
      <w:bookmarkEnd w:id="9"/>
      <w:bookmarkEnd w:id="10"/>
      <w:bookmarkEnd w:id="11"/>
      <w:bookmarkEnd w:id="12"/>
      <w:bookmarkEnd w:id="13"/>
    </w:p>
    <w:p w14:paraId="623FBF97" w14:textId="77777777" w:rsidR="00E941A0" w:rsidRDefault="00E941A0" w:rsidP="00E941A0">
      <w:pPr>
        <w:rPr>
          <w:noProof/>
        </w:rPr>
      </w:pPr>
      <w:r>
        <w:rPr>
          <w:noProof/>
        </w:rPr>
        <w:t>Figure 4.2.3.3-1 illustrates the modification of an existing subscription.</w:t>
      </w:r>
    </w:p>
    <w:p w14:paraId="42A5FB37" w14:textId="77777777" w:rsidR="00E941A0" w:rsidRDefault="00E941A0" w:rsidP="00E941A0">
      <w:pPr>
        <w:pStyle w:val="TH"/>
        <w:rPr>
          <w:noProof/>
        </w:rPr>
      </w:pPr>
    </w:p>
    <w:p w14:paraId="74A35461" w14:textId="41B89B11" w:rsidR="00E941A0" w:rsidRDefault="00E941A0" w:rsidP="00E941A0">
      <w:pPr>
        <w:pStyle w:val="TH"/>
        <w:rPr>
          <w:noProof/>
        </w:rPr>
      </w:pPr>
      <w:r>
        <w:rPr>
          <w:noProof/>
          <w:lang w:val="en-US" w:eastAsia="zh-CN"/>
        </w:rPr>
        <w:drawing>
          <wp:inline distT="0" distB="0" distL="0" distR="0" wp14:anchorId="66800B0E" wp14:editId="062E8533">
            <wp:extent cx="5295900" cy="173355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95900" cy="1733550"/>
                    </a:xfrm>
                    <a:prstGeom prst="rect">
                      <a:avLst/>
                    </a:prstGeom>
                    <a:noFill/>
                    <a:ln>
                      <a:noFill/>
                    </a:ln>
                  </pic:spPr>
                </pic:pic>
              </a:graphicData>
            </a:graphic>
          </wp:inline>
        </w:drawing>
      </w:r>
    </w:p>
    <w:p w14:paraId="38E9008E" w14:textId="77777777" w:rsidR="00E941A0" w:rsidRDefault="00E941A0" w:rsidP="00E941A0">
      <w:pPr>
        <w:pStyle w:val="TF"/>
        <w:rPr>
          <w:noProof/>
        </w:rPr>
      </w:pPr>
      <w:r>
        <w:rPr>
          <w:noProof/>
        </w:rPr>
        <w:t>Figure 4.2.3.3-1: Modification of an existing subscription</w:t>
      </w:r>
    </w:p>
    <w:p w14:paraId="5DC7100A" w14:textId="77777777" w:rsidR="00E941A0" w:rsidRDefault="00E941A0" w:rsidP="00E941A0">
      <w:pPr>
        <w:rPr>
          <w:noProof/>
        </w:rPr>
      </w:pPr>
      <w:r>
        <w:rPr>
          <w:noProof/>
        </w:rPr>
        <w:t>To modify an existing subscription to event notifications, the NF service consumer shall send an HTTP PUT request with: "{apiRoot}/nsmf-event-exposure/v1/subscriptions/{</w:t>
      </w:r>
      <w:r>
        <w:rPr>
          <w:bCs/>
          <w:noProof/>
          <w:lang w:eastAsia="zh-CN"/>
        </w:rPr>
        <w:t>subId</w:t>
      </w:r>
      <w:r>
        <w:rPr>
          <w:noProof/>
        </w:rPr>
        <w:t>}" as Resource URI, where "{</w:t>
      </w:r>
      <w:r>
        <w:rPr>
          <w:bCs/>
          <w:noProof/>
          <w:lang w:eastAsia="zh-CN"/>
        </w:rPr>
        <w:t>subId</w:t>
      </w:r>
      <w:r>
        <w:rPr>
          <w:noProof/>
        </w:rPr>
        <w:t>}" is the subscription correlation ID of the existing subscription, and NsmfEventExposure data structure as request body as described in subclause 4.2.3.2.</w:t>
      </w:r>
    </w:p>
    <w:p w14:paraId="38BF4246" w14:textId="77777777" w:rsidR="00E941A0" w:rsidRDefault="00E941A0" w:rsidP="00E941A0">
      <w:pPr>
        <w:pStyle w:val="NO"/>
        <w:rPr>
          <w:noProof/>
        </w:rPr>
      </w:pPr>
      <w:r>
        <w:rPr>
          <w:noProof/>
        </w:rPr>
        <w:t>NOTE 1:</w:t>
      </w:r>
      <w:r>
        <w:rPr>
          <w:noProof/>
        </w:rPr>
        <w:tab/>
        <w:t>An alternate NF service consumer than the one that requested the generation of the subscription resource can send the PUT. For instance, an AMF as NF service consumer can change.</w:t>
      </w:r>
    </w:p>
    <w:p w14:paraId="1C5E4DD3" w14:textId="77777777" w:rsidR="00E941A0" w:rsidRDefault="00E941A0" w:rsidP="00E941A0">
      <w:pPr>
        <w:pStyle w:val="NO"/>
        <w:rPr>
          <w:noProof/>
        </w:rPr>
      </w:pPr>
      <w:r>
        <w:rPr>
          <w:noProof/>
        </w:rPr>
        <w:t>NOTE 2:</w:t>
      </w:r>
      <w:r>
        <w:rPr>
          <w:noProof/>
        </w:rPr>
        <w:tab/>
        <w:t>The "notifUri" attribute within the NsmfEventExposure data structure can be modified to request that subsequent notifications are sent to a new NF service consumer.</w:t>
      </w:r>
    </w:p>
    <w:p w14:paraId="68DC5BAF" w14:textId="77777777" w:rsidR="00E941A0" w:rsidRDefault="00E941A0" w:rsidP="00E941A0">
      <w:pPr>
        <w:rPr>
          <w:noProof/>
          <w:lang w:eastAsia="zh-CN"/>
        </w:rPr>
      </w:pPr>
      <w:r>
        <w:rPr>
          <w:noProof/>
        </w:rPr>
        <w:t xml:space="preserve">In addition, if the </w:t>
      </w:r>
      <w:r>
        <w:t>"</w:t>
      </w:r>
      <w:r>
        <w:rPr>
          <w:noProof/>
          <w:lang w:eastAsia="zh-CN"/>
        </w:rPr>
        <w:t xml:space="preserve">notifFlag" attribute is included and set to </w:t>
      </w:r>
      <w:r>
        <w:rPr>
          <w:noProof/>
        </w:rPr>
        <w:t>"RETRIEVAL"</w:t>
      </w:r>
      <w:r>
        <w:rPr>
          <w:noProof/>
          <w:lang w:eastAsia="zh-CN"/>
        </w:rPr>
        <w:t xml:space="preserve"> in the request, the SMF shall send the stored events to the NF service consumer, mute the event notification again and store available events.</w:t>
      </w:r>
    </w:p>
    <w:p w14:paraId="68B64614" w14:textId="77777777" w:rsidR="00E941A0" w:rsidRPr="00A51DB7" w:rsidRDefault="00E941A0" w:rsidP="00E941A0">
      <w:pPr>
        <w:rPr>
          <w:noProof/>
        </w:rPr>
      </w:pPr>
      <w:r w:rsidRPr="00A51DB7">
        <w:t xml:space="preserve">When the </w:t>
      </w:r>
      <w:r w:rsidRPr="00A51DB7">
        <w:rPr>
          <w:noProof/>
        </w:rPr>
        <w:t>"</w:t>
      </w:r>
      <w:r>
        <w:rPr>
          <w:noProof/>
        </w:rPr>
        <w:t>I</w:t>
      </w:r>
      <w:r w:rsidRPr="00A51DB7">
        <w:rPr>
          <w:noProof/>
        </w:rPr>
        <w:t>mmRep" attribute is included in the subscription and the subscribed event</w:t>
      </w:r>
      <w:r>
        <w:rPr>
          <w:noProof/>
        </w:rPr>
        <w:t>(</w:t>
      </w:r>
      <w:r w:rsidRPr="00A51DB7">
        <w:rPr>
          <w:noProof/>
        </w:rPr>
        <w:t>s</w:t>
      </w:r>
      <w:r>
        <w:rPr>
          <w:noProof/>
        </w:rPr>
        <w:t>)</w:t>
      </w:r>
      <w:r w:rsidRPr="00A51DB7">
        <w:rPr>
          <w:noProof/>
        </w:rPr>
        <w:t xml:space="preserve"> are available:</w:t>
      </w:r>
    </w:p>
    <w:p w14:paraId="33AB509F" w14:textId="77777777" w:rsidR="00E941A0" w:rsidRPr="00A51DB7" w:rsidRDefault="00E941A0" w:rsidP="00E941A0">
      <w:pPr>
        <w:pStyle w:val="B1"/>
        <w:rPr>
          <w:noProof/>
        </w:rPr>
      </w:pPr>
      <w:r w:rsidRPr="00A51DB7">
        <w:rPr>
          <w:noProof/>
        </w:rPr>
        <w:t>-</w:t>
      </w:r>
      <w:r w:rsidRPr="00A51DB7">
        <w:rPr>
          <w:noProof/>
        </w:rPr>
        <w:tab/>
        <w:t>if the feature "</w:t>
      </w:r>
      <w:r w:rsidRPr="00A51DB7">
        <w:rPr>
          <w:noProof/>
          <w:lang w:eastAsia="zh-CN"/>
        </w:rPr>
        <w:t>ERIR</w:t>
      </w:r>
      <w:r w:rsidRPr="00A51DB7">
        <w:rPr>
          <w:noProof/>
        </w:rPr>
        <w:t xml:space="preserve">" is </w:t>
      </w:r>
      <w:r>
        <w:rPr>
          <w:noProof/>
        </w:rPr>
        <w:t xml:space="preserve">not </w:t>
      </w:r>
      <w:r w:rsidRPr="00A51DB7">
        <w:rPr>
          <w:noProof/>
        </w:rPr>
        <w:t>supported</w:t>
      </w:r>
      <w:r>
        <w:rPr>
          <w:noProof/>
        </w:rPr>
        <w:t xml:space="preserve">, </w:t>
      </w:r>
      <w:r w:rsidRPr="00A51DB7">
        <w:rPr>
          <w:noProof/>
        </w:rPr>
        <w:t xml:space="preserve">the </w:t>
      </w:r>
      <w:r>
        <w:rPr>
          <w:noProof/>
        </w:rPr>
        <w:t>SMF</w:t>
      </w:r>
      <w:r w:rsidRPr="00A51DB7">
        <w:rPr>
          <w:noProof/>
        </w:rPr>
        <w:t xml:space="preserve"> shall immediately notify the NF service consumer </w:t>
      </w:r>
      <w:r w:rsidRPr="00957ABB">
        <w:rPr>
          <w:noProof/>
        </w:rPr>
        <w:t xml:space="preserve">with the current available value(s) for the subscribed event(s) </w:t>
      </w:r>
      <w:r w:rsidRPr="00745E75">
        <w:rPr>
          <w:noProof/>
          <w:lang w:eastAsia="zh-CN"/>
        </w:rPr>
        <w:t>using the Nsmf_EventExposure_Notify service operation</w:t>
      </w:r>
      <w:r w:rsidRPr="00A51DB7">
        <w:rPr>
          <w:noProof/>
        </w:rPr>
        <w:t>, as described in subclause 4.2.2</w:t>
      </w:r>
      <w:r>
        <w:rPr>
          <w:noProof/>
        </w:rPr>
        <w:t>.1</w:t>
      </w:r>
      <w:r w:rsidRPr="00A51DB7">
        <w:rPr>
          <w:noProof/>
        </w:rPr>
        <w:t>.</w:t>
      </w:r>
    </w:p>
    <w:p w14:paraId="4E40B80E" w14:textId="77777777" w:rsidR="00E941A0" w:rsidRPr="00A51DB7" w:rsidRDefault="00E941A0" w:rsidP="00E941A0">
      <w:pPr>
        <w:pStyle w:val="B1"/>
        <w:rPr>
          <w:noProof/>
        </w:rPr>
      </w:pPr>
      <w:r w:rsidRPr="00A51DB7">
        <w:rPr>
          <w:noProof/>
        </w:rPr>
        <w:t>-</w:t>
      </w:r>
      <w:r w:rsidRPr="00A51DB7">
        <w:rPr>
          <w:noProof/>
        </w:rPr>
        <w:tab/>
        <w:t>if the feature "</w:t>
      </w:r>
      <w:r w:rsidRPr="00A51DB7">
        <w:rPr>
          <w:noProof/>
          <w:lang w:eastAsia="zh-CN"/>
        </w:rPr>
        <w:t>ERIR</w:t>
      </w:r>
      <w:r w:rsidRPr="00A51DB7">
        <w:rPr>
          <w:noProof/>
        </w:rPr>
        <w:t>" is supported</w:t>
      </w:r>
      <w:r>
        <w:rPr>
          <w:noProof/>
        </w:rPr>
        <w:t>,</w:t>
      </w:r>
      <w:r w:rsidRPr="00A51DB7">
        <w:rPr>
          <w:noProof/>
        </w:rPr>
        <w:t xml:space="preserve"> the </w:t>
      </w:r>
      <w:r>
        <w:rPr>
          <w:noProof/>
        </w:rPr>
        <w:t>SMF</w:t>
      </w:r>
      <w:r w:rsidRPr="00A51DB7">
        <w:rPr>
          <w:noProof/>
        </w:rPr>
        <w:t xml:space="preserve"> </w:t>
      </w:r>
      <w:r>
        <w:rPr>
          <w:noProof/>
        </w:rPr>
        <w:t>may</w:t>
      </w:r>
      <w:r w:rsidRPr="00A51DB7">
        <w:rPr>
          <w:noProof/>
        </w:rPr>
        <w:t xml:space="preserve"> immediately notify the NF service consumer </w:t>
      </w:r>
      <w:r>
        <w:rPr>
          <w:noProof/>
        </w:rPr>
        <w:t xml:space="preserve">with the current available value(s) for the subscribed event(s) within the HTTP "200 OK" response </w:t>
      </w:r>
      <w:r>
        <w:t>as shown in figure 4.2.3.3-1, step 2a</w:t>
      </w:r>
      <w:r>
        <w:rPr>
          <w:noProof/>
        </w:rPr>
        <w:t>.</w:t>
      </w:r>
      <w:r w:rsidRPr="00A51DB7">
        <w:rPr>
          <w:noProof/>
        </w:rPr>
        <w:t xml:space="preserve"> The </w:t>
      </w:r>
      <w:r w:rsidRPr="00A51DB7">
        <w:rPr>
          <w:rFonts w:ascii="Calibri" w:hAnsi="Calibri"/>
        </w:rPr>
        <w:t>"</w:t>
      </w:r>
      <w:r>
        <w:t>Nsmf</w:t>
      </w:r>
      <w:r w:rsidRPr="00A51DB7">
        <w:t>EventExposure</w:t>
      </w:r>
      <w:r w:rsidRPr="00A51DB7">
        <w:rPr>
          <w:rFonts w:ascii="Calibri" w:hAnsi="Calibri"/>
        </w:rPr>
        <w:t xml:space="preserve">" </w:t>
      </w:r>
      <w:r w:rsidRPr="00A51DB7">
        <w:t xml:space="preserve">data type </w:t>
      </w:r>
      <w:r>
        <w:t>may</w:t>
      </w:r>
      <w:r w:rsidRPr="00A51DB7">
        <w:t xml:space="preserve"> include the corresponding event(s) notification within the </w:t>
      </w:r>
      <w:r w:rsidRPr="00A51DB7">
        <w:rPr>
          <w:rFonts w:ascii="Calibri" w:hAnsi="Calibri"/>
        </w:rPr>
        <w:t>"</w:t>
      </w:r>
      <w:r w:rsidRPr="00A51DB7">
        <w:t>eventNotifs</w:t>
      </w:r>
      <w:r w:rsidRPr="00A51DB7">
        <w:rPr>
          <w:rFonts w:ascii="Calibri" w:hAnsi="Calibri"/>
        </w:rPr>
        <w:t xml:space="preserve">" </w:t>
      </w:r>
      <w:r w:rsidRPr="00A51DB7">
        <w:t>attribute</w:t>
      </w:r>
      <w:r w:rsidRPr="00A51DB7">
        <w:rPr>
          <w:noProof/>
        </w:rPr>
        <w:t>.</w:t>
      </w:r>
    </w:p>
    <w:p w14:paraId="23E1D830" w14:textId="77777777" w:rsidR="00E941A0" w:rsidRDefault="00E941A0" w:rsidP="00E941A0">
      <w:pPr>
        <w:pStyle w:val="NO"/>
        <w:rPr>
          <w:noProof/>
        </w:rPr>
      </w:pPr>
      <w:r>
        <w:rPr>
          <w:noProof/>
        </w:rPr>
        <w:t>NOTE 3:</w:t>
      </w:r>
      <w:r>
        <w:rPr>
          <w:noProof/>
        </w:rPr>
        <w:tab/>
        <w:t>O</w:t>
      </w:r>
      <w:r w:rsidRPr="00B8404D">
        <w:rPr>
          <w:noProof/>
        </w:rPr>
        <w:t>nly the new</w:t>
      </w:r>
      <w:r>
        <w:rPr>
          <w:noProof/>
        </w:rPr>
        <w:t>ly</w:t>
      </w:r>
      <w:r w:rsidRPr="00B8404D">
        <w:rPr>
          <w:noProof/>
        </w:rPr>
        <w:t xml:space="preserve"> added event</w:t>
      </w:r>
      <w:r>
        <w:rPr>
          <w:noProof/>
        </w:rPr>
        <w:t>(</w:t>
      </w:r>
      <w:r w:rsidRPr="00B8404D">
        <w:rPr>
          <w:noProof/>
        </w:rPr>
        <w:t>s</w:t>
      </w:r>
      <w:r>
        <w:rPr>
          <w:noProof/>
        </w:rPr>
        <w:t>)</w:t>
      </w:r>
      <w:r w:rsidRPr="00B8404D">
        <w:rPr>
          <w:noProof/>
        </w:rPr>
        <w:t xml:space="preserve"> need</w:t>
      </w:r>
      <w:r>
        <w:rPr>
          <w:noProof/>
        </w:rPr>
        <w:t>s</w:t>
      </w:r>
      <w:r w:rsidRPr="00B8404D">
        <w:rPr>
          <w:noProof/>
        </w:rPr>
        <w:t xml:space="preserve"> to be reported during the subscription update</w:t>
      </w:r>
      <w:r>
        <w:rPr>
          <w:noProof/>
        </w:rPr>
        <w:t>.</w:t>
      </w:r>
    </w:p>
    <w:p w14:paraId="422D0BFF" w14:textId="6359568F" w:rsidR="00E941A0" w:rsidRDefault="00E941A0" w:rsidP="00E941A0">
      <w:pPr>
        <w:rPr>
          <w:ins w:id="14" w:author="zte" w:date="2022-03-26T10:33:00Z"/>
          <w:noProof/>
        </w:rPr>
      </w:pPr>
      <w:ins w:id="15" w:author="zte" w:date="2022-03-26T10:33:00Z">
        <w:r>
          <w:rPr>
            <w:noProof/>
          </w:rPr>
          <w:t>If the "sampRatio"</w:t>
        </w:r>
      </w:ins>
      <w:ins w:id="16" w:author="zte" w:date="2022-03-26T10:42:00Z">
        <w:r w:rsidRPr="00E941A0">
          <w:rPr>
            <w:noProof/>
          </w:rPr>
          <w:t xml:space="preserve"> </w:t>
        </w:r>
        <w:r>
          <w:rPr>
            <w:noProof/>
          </w:rPr>
          <w:t>attribute</w:t>
        </w:r>
      </w:ins>
      <w:ins w:id="17" w:author="zte" w:date="2022-03-26T10:33:00Z">
        <w:r>
          <w:rPr>
            <w:noProof/>
          </w:rPr>
          <w:t xml:space="preserve"> is included in the </w:t>
        </w:r>
      </w:ins>
      <w:ins w:id="18" w:author="zte" w:date="2022-03-26T10:37:00Z">
        <w:r>
          <w:rPr>
            <w:noProof/>
            <w:lang w:eastAsia="zh-CN"/>
          </w:rPr>
          <w:t>request</w:t>
        </w:r>
      </w:ins>
      <w:ins w:id="19" w:author="zte" w:date="2022-03-26T10:33:00Z">
        <w:r>
          <w:rPr>
            <w:noProof/>
          </w:rPr>
          <w:t xml:space="preserve"> without a "partitionCriteria" attribute, the SMF shall select a random subset of UEs among the target UEs according to the sampling ratio and only report the event(s) related to the selected subset of UEs. If the "partitionCriteria" attribute is additionally included, then the SMF shall first partition the UEs according to the value of the "partitionCriteria" attribute and then select a random subset of UEs from each partition according to the sampling ratio and only report the event(s) related to the selected subsets of UEs.</w:t>
        </w:r>
      </w:ins>
    </w:p>
    <w:p w14:paraId="3E9FEFA8" w14:textId="61392EF1" w:rsidR="00E941A0" w:rsidRDefault="00E941A0" w:rsidP="00E941A0">
      <w:pPr>
        <w:rPr>
          <w:ins w:id="20" w:author="zte" w:date="2022-03-26T10:38:00Z"/>
          <w:noProof/>
        </w:rPr>
      </w:pPr>
      <w:ins w:id="21" w:author="zte" w:date="2022-03-26T10:33:00Z">
        <w:r>
          <w:rPr>
            <w:noProof/>
          </w:rPr>
          <w:t>When the "grpRepTime"</w:t>
        </w:r>
      </w:ins>
      <w:ins w:id="22" w:author="zte" w:date="2022-03-26T10:42:00Z">
        <w:r w:rsidRPr="00E941A0">
          <w:rPr>
            <w:noProof/>
          </w:rPr>
          <w:t xml:space="preserve"> </w:t>
        </w:r>
        <w:r>
          <w:rPr>
            <w:noProof/>
          </w:rPr>
          <w:t>attribute</w:t>
        </w:r>
      </w:ins>
      <w:ins w:id="23" w:author="zte" w:date="2022-03-26T10:33:00Z">
        <w:r>
          <w:rPr>
            <w:noProof/>
          </w:rPr>
          <w:t xml:space="preserve"> is included in the </w:t>
        </w:r>
      </w:ins>
      <w:ins w:id="24" w:author="zte" w:date="2022-03-26T10:37:00Z">
        <w:r>
          <w:rPr>
            <w:noProof/>
            <w:lang w:eastAsia="zh-CN"/>
          </w:rPr>
          <w:t>request</w:t>
        </w:r>
      </w:ins>
      <w:ins w:id="25" w:author="zte" w:date="2022-03-26T10:33:00Z">
        <w:r>
          <w:rPr>
            <w:noProof/>
          </w:rPr>
          <w:t>, the SMF shall accumulate all the event reports for the target UEs until the group reporting guard time expires. Then the SMF shall notify the NF service consumer using the Nsmf_EventExposure_Notify service operation, as described in subclause 4.2.2.2.</w:t>
        </w:r>
      </w:ins>
    </w:p>
    <w:p w14:paraId="33CCB9CC" w14:textId="4882EA9F" w:rsidR="00E941A0" w:rsidRDefault="00E941A0" w:rsidP="00E941A0">
      <w:pPr>
        <w:rPr>
          <w:ins w:id="26" w:author="zte" w:date="2022-03-26T10:33:00Z"/>
          <w:noProof/>
        </w:rPr>
      </w:pPr>
      <w:ins w:id="27" w:author="zte" w:date="2022-03-26T10:38:00Z">
        <w:r>
          <w:t xml:space="preserve">When the </w:t>
        </w:r>
        <w:r>
          <w:rPr>
            <w:noProof/>
          </w:rPr>
          <w:t xml:space="preserve">"expiry" attribute is included in the </w:t>
        </w:r>
      </w:ins>
      <w:ins w:id="28" w:author="zte" w:date="2022-03-26T10:43:00Z">
        <w:r>
          <w:rPr>
            <w:noProof/>
            <w:lang w:eastAsia="zh-CN"/>
          </w:rPr>
          <w:t>request</w:t>
        </w:r>
      </w:ins>
      <w:ins w:id="29" w:author="zte" w:date="2022-03-26T10:38:00Z">
        <w:r>
          <w:rPr>
            <w:noProof/>
          </w:rPr>
          <w:t xml:space="preserve">, </w:t>
        </w:r>
      </w:ins>
      <w:ins w:id="30" w:author="zte" w:date="2022-03-26T10:43:00Z">
        <w:r>
          <w:rPr>
            <w:noProof/>
          </w:rPr>
          <w:t xml:space="preserve">the SMF shall select an expiry time that is equal to or less than the expiry time received </w:t>
        </w:r>
      </w:ins>
      <w:ins w:id="31" w:author="zte" w:date="2022-03-26T10:38:00Z">
        <w:r>
          <w:rPr>
            <w:noProof/>
          </w:rPr>
          <w:t>in the request.</w:t>
        </w:r>
      </w:ins>
    </w:p>
    <w:p w14:paraId="2A2F80E1" w14:textId="77777777" w:rsidR="00E941A0" w:rsidRDefault="00E941A0" w:rsidP="00E941A0">
      <w:pPr>
        <w:rPr>
          <w:noProof/>
        </w:rPr>
      </w:pPr>
      <w:r>
        <w:rPr>
          <w:noProof/>
        </w:rPr>
        <w:lastRenderedPageBreak/>
        <w:t>Upon the reception of an HTTP PUT request with: "{apiRoot}/nsmf-event-exposure/v1/subscriptions/{</w:t>
      </w:r>
      <w:r>
        <w:rPr>
          <w:bCs/>
          <w:noProof/>
          <w:lang w:eastAsia="zh-CN"/>
        </w:rPr>
        <w:t>subId</w:t>
      </w:r>
      <w:r>
        <w:rPr>
          <w:noProof/>
        </w:rPr>
        <w:t>}" as Resource URI and NsmfEventExposure data structure as request body, if the received HTTP request is successfully processed and accepted, the SMF shall:</w:t>
      </w:r>
    </w:p>
    <w:p w14:paraId="7B70109A" w14:textId="77777777" w:rsidR="00E941A0" w:rsidRDefault="00E941A0" w:rsidP="00E941A0">
      <w:pPr>
        <w:pStyle w:val="B1"/>
        <w:rPr>
          <w:noProof/>
        </w:rPr>
      </w:pPr>
      <w:r>
        <w:rPr>
          <w:noProof/>
        </w:rPr>
        <w:t>-</w:t>
      </w:r>
      <w:r>
        <w:rPr>
          <w:noProof/>
        </w:rPr>
        <w:tab/>
        <w:t>update the concerned subscription; and</w:t>
      </w:r>
    </w:p>
    <w:p w14:paraId="1539CE1F" w14:textId="77777777" w:rsidR="00E941A0" w:rsidRDefault="00E941A0" w:rsidP="00E941A0">
      <w:pPr>
        <w:pStyle w:val="B1"/>
        <w:rPr>
          <w:noProof/>
        </w:rPr>
      </w:pPr>
      <w:r>
        <w:rPr>
          <w:noProof/>
        </w:rPr>
        <w:t>-</w:t>
      </w:r>
      <w:r>
        <w:rPr>
          <w:noProof/>
        </w:rPr>
        <w:tab/>
        <w:t xml:space="preserve">send an HTTP "200 OK" response with a response body containing a representation of the updated subscription in the NsmfEventExposure data structure or send a HTTP "204 No Content". </w:t>
      </w:r>
    </w:p>
    <w:p w14:paraId="65A53D92" w14:textId="77777777" w:rsidR="00E941A0" w:rsidRDefault="00E941A0" w:rsidP="00E941A0">
      <w:pPr>
        <w:rPr>
          <w:noProof/>
        </w:rPr>
      </w:pPr>
      <w:r>
        <w:rPr>
          <w:noProof/>
        </w:rPr>
        <w:t>If errors occur when processing the HTTP PUT request, the SMF shall send an HTTP error response as specified in subclause 5.7.</w:t>
      </w:r>
    </w:p>
    <w:p w14:paraId="0F3800BB" w14:textId="77777777" w:rsidR="00E941A0" w:rsidRDefault="00E941A0" w:rsidP="00E941A0">
      <w:pPr>
        <w:rPr>
          <w:noProof/>
        </w:rPr>
      </w:pPr>
      <w:r>
        <w:rPr>
          <w:noProof/>
        </w:rPr>
        <w:t>If the feature "ES3XX" is supported, and the SMF determines the received HTTP PUT request needs to be redirected, the SMF shall send an HTTP redirect response as specified in subclause 6.10.9 of 3GPP TS 29.500 [4].</w:t>
      </w:r>
    </w:p>
    <w:p w14:paraId="77090F16" w14:textId="77777777" w:rsidR="00CB12C5" w:rsidRDefault="00CB12C5" w:rsidP="00823F39"/>
    <w:p w14:paraId="15A55CBF" w14:textId="77777777" w:rsidR="00AB7913" w:rsidRPr="000B61FB" w:rsidRDefault="00AB7913" w:rsidP="00AB7913">
      <w:pPr>
        <w:pBdr>
          <w:top w:val="single" w:sz="4" w:space="1" w:color="auto"/>
          <w:left w:val="single" w:sz="4" w:space="4" w:color="auto"/>
          <w:bottom w:val="single" w:sz="4" w:space="1" w:color="auto"/>
          <w:right w:val="single" w:sz="4" w:space="4" w:color="auto"/>
        </w:pBdr>
        <w:jc w:val="center"/>
        <w:outlineLvl w:val="0"/>
        <w:rPr>
          <w:rFonts w:ascii="Arial" w:hAnsi="Arial" w:cs="Arial"/>
          <w:color w:val="0000FF"/>
          <w:sz w:val="28"/>
          <w:szCs w:val="28"/>
        </w:rPr>
      </w:pPr>
      <w:r w:rsidRPr="000B61FB">
        <w:rPr>
          <w:rFonts w:ascii="Arial" w:hAnsi="Arial" w:cs="Arial"/>
          <w:color w:val="0000FF"/>
          <w:sz w:val="28"/>
          <w:szCs w:val="28"/>
        </w:rPr>
        <w:t>*** End of Changes ***</w:t>
      </w:r>
    </w:p>
    <w:p w14:paraId="03E3DA37" w14:textId="1F6E676A" w:rsidR="00AB7913" w:rsidRPr="000B61FB" w:rsidRDefault="00AB7913" w:rsidP="00AB7913"/>
    <w:sectPr w:rsidR="00AB7913" w:rsidRPr="000B61FB">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7CE2680" w14:textId="77777777" w:rsidR="006F6FE0" w:rsidRDefault="006F6FE0">
      <w:r>
        <w:separator/>
      </w:r>
    </w:p>
  </w:endnote>
  <w:endnote w:type="continuationSeparator" w:id="0">
    <w:p w14:paraId="5CE62933" w14:textId="77777777" w:rsidR="006F6FE0" w:rsidRDefault="006F6F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AA5DD13" w14:textId="77777777" w:rsidR="006F6FE0" w:rsidRDefault="006F6FE0">
      <w:r>
        <w:separator/>
      </w:r>
    </w:p>
  </w:footnote>
  <w:footnote w:type="continuationSeparator" w:id="0">
    <w:p w14:paraId="16CC43C9" w14:textId="77777777" w:rsidR="006F6FE0" w:rsidRDefault="006F6F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47F171" w14:textId="77777777" w:rsidR="00F01F9B" w:rsidRDefault="00F01F9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73726C1" w14:textId="77777777" w:rsidR="00F01F9B" w:rsidRDefault="00F01F9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B1F7ED" w14:textId="77777777" w:rsidR="00F01F9B" w:rsidRDefault="00F01F9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8643853" w14:textId="77777777" w:rsidR="00F01F9B" w:rsidRDefault="00F01F9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6A21E20"/>
    <w:multiLevelType w:val="hybridMultilevel"/>
    <w:tmpl w:val="7EF2A7C4"/>
    <w:lvl w:ilvl="0" w:tplc="A56487EA">
      <w:start w:val="4"/>
      <w:numFmt w:val="bullet"/>
      <w:lvlText w:val="-"/>
      <w:lvlJc w:val="left"/>
      <w:pPr>
        <w:ind w:left="720" w:hanging="360"/>
      </w:pPr>
      <w:rPr>
        <w:rFonts w:ascii="Times New Roman" w:eastAsia="Times New Roman" w:hAnsi="Times New Roman" w:cs="Times New Roman" w:hint="default"/>
      </w:rPr>
    </w:lvl>
    <w:lvl w:ilvl="1" w:tplc="0C0A0003">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08473AF2"/>
    <w:multiLevelType w:val="hybridMultilevel"/>
    <w:tmpl w:val="0A1E6B30"/>
    <w:lvl w:ilvl="0" w:tplc="70A256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C3B71CE"/>
    <w:multiLevelType w:val="hybridMultilevel"/>
    <w:tmpl w:val="1794E2D4"/>
    <w:lvl w:ilvl="0" w:tplc="65DE8328">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21B5ADF"/>
    <w:multiLevelType w:val="hybridMultilevel"/>
    <w:tmpl w:val="8634F4BA"/>
    <w:lvl w:ilvl="0" w:tplc="5066B62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17BA65BF"/>
    <w:multiLevelType w:val="hybridMultilevel"/>
    <w:tmpl w:val="48487C80"/>
    <w:lvl w:ilvl="0" w:tplc="3D0A00F0">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1C0E03D9"/>
    <w:multiLevelType w:val="hybridMultilevel"/>
    <w:tmpl w:val="1186AF24"/>
    <w:lvl w:ilvl="0" w:tplc="54DA870A">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23577B31"/>
    <w:multiLevelType w:val="hybridMultilevel"/>
    <w:tmpl w:val="E4D439D4"/>
    <w:lvl w:ilvl="0" w:tplc="9F9E135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1B5EEF"/>
    <w:multiLevelType w:val="hybridMultilevel"/>
    <w:tmpl w:val="04626D56"/>
    <w:lvl w:ilvl="0" w:tplc="605AF19E">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3AC4258A"/>
    <w:multiLevelType w:val="hybridMultilevel"/>
    <w:tmpl w:val="5D389B18"/>
    <w:lvl w:ilvl="0" w:tplc="9222AB4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3AF220E2"/>
    <w:multiLevelType w:val="hybridMultilevel"/>
    <w:tmpl w:val="8E640B5A"/>
    <w:lvl w:ilvl="0" w:tplc="33943382">
      <w:start w:val="2"/>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C5C3983"/>
    <w:multiLevelType w:val="hybridMultilevel"/>
    <w:tmpl w:val="917A7D36"/>
    <w:lvl w:ilvl="0" w:tplc="50CAA760">
      <w:start w:val="29"/>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C760C90"/>
    <w:multiLevelType w:val="hybridMultilevel"/>
    <w:tmpl w:val="A66C2752"/>
    <w:lvl w:ilvl="0" w:tplc="F4EEF71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4C9B1F1A"/>
    <w:multiLevelType w:val="hybridMultilevel"/>
    <w:tmpl w:val="EB6E7674"/>
    <w:lvl w:ilvl="0" w:tplc="4178F704">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1" w15:restartNumberingAfterBreak="0">
    <w:nsid w:val="4F6B7670"/>
    <w:multiLevelType w:val="hybridMultilevel"/>
    <w:tmpl w:val="C08C36DC"/>
    <w:lvl w:ilvl="0" w:tplc="2884A6BA">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2"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A0829AE"/>
    <w:multiLevelType w:val="hybridMultilevel"/>
    <w:tmpl w:val="206C1C58"/>
    <w:lvl w:ilvl="0" w:tplc="C1707BCE">
      <w:start w:val="2019"/>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BDD64DC"/>
    <w:multiLevelType w:val="hybridMultilevel"/>
    <w:tmpl w:val="5C720476"/>
    <w:lvl w:ilvl="0" w:tplc="EF123DC6">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352415"/>
    <w:multiLevelType w:val="hybridMultilevel"/>
    <w:tmpl w:val="0C3CB54E"/>
    <w:lvl w:ilvl="0" w:tplc="9C9C8FB2">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7"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0" w15:restartNumberingAfterBreak="0">
    <w:nsid w:val="738038E7"/>
    <w:multiLevelType w:val="hybridMultilevel"/>
    <w:tmpl w:val="E88A9810"/>
    <w:lvl w:ilvl="0" w:tplc="DC4CDC02">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C1A42F6"/>
    <w:multiLevelType w:val="hybridMultilevel"/>
    <w:tmpl w:val="148A3B98"/>
    <w:lvl w:ilvl="0" w:tplc="0130E00E">
      <w:start w:val="5"/>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3"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ECD5AE5"/>
    <w:multiLevelType w:val="hybridMultilevel"/>
    <w:tmpl w:val="9482A376"/>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5"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44"/>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9"/>
  </w:num>
  <w:num w:numId="6">
    <w:abstractNumId w:val="19"/>
  </w:num>
  <w:num w:numId="7">
    <w:abstractNumId w:val="3"/>
  </w:num>
  <w:num w:numId="8">
    <w:abstractNumId w:val="14"/>
  </w:num>
  <w:num w:numId="9">
    <w:abstractNumId w:val="0"/>
  </w:num>
  <w:num w:numId="10">
    <w:abstractNumId w:val="12"/>
  </w:num>
  <w:num w:numId="11">
    <w:abstractNumId w:val="38"/>
  </w:num>
  <w:num w:numId="12">
    <w:abstractNumId w:val="43"/>
  </w:num>
  <w:num w:numId="13">
    <w:abstractNumId w:val="41"/>
  </w:num>
  <w:num w:numId="14">
    <w:abstractNumId w:val="20"/>
  </w:num>
  <w:num w:numId="15">
    <w:abstractNumId w:val="7"/>
  </w:num>
  <w:num w:numId="16">
    <w:abstractNumId w:val="10"/>
  </w:num>
  <w:num w:numId="17">
    <w:abstractNumId w:val="24"/>
  </w:num>
  <w:num w:numId="18">
    <w:abstractNumId w:val="4"/>
  </w:num>
  <w:num w:numId="19">
    <w:abstractNumId w:val="37"/>
  </w:num>
  <w:num w:numId="20">
    <w:abstractNumId w:val="25"/>
  </w:num>
  <w:num w:numId="21">
    <w:abstractNumId w:val="17"/>
  </w:num>
  <w:num w:numId="22">
    <w:abstractNumId w:val="36"/>
  </w:num>
  <w:num w:numId="23">
    <w:abstractNumId w:val="11"/>
  </w:num>
  <w:num w:numId="24">
    <w:abstractNumId w:val="45"/>
  </w:num>
  <w:num w:numId="25">
    <w:abstractNumId w:val="26"/>
  </w:num>
  <w:num w:numId="26">
    <w:abstractNumId w:val="30"/>
  </w:num>
  <w:num w:numId="27">
    <w:abstractNumId w:val="32"/>
  </w:num>
  <w:num w:numId="28">
    <w:abstractNumId w:val="21"/>
  </w:num>
  <w:num w:numId="29">
    <w:abstractNumId w:val="13"/>
  </w:num>
  <w:num w:numId="30">
    <w:abstractNumId w:val="15"/>
  </w:num>
  <w:num w:numId="31">
    <w:abstractNumId w:val="22"/>
  </w:num>
  <w:num w:numId="32">
    <w:abstractNumId w:val="9"/>
  </w:num>
  <w:num w:numId="33">
    <w:abstractNumId w:val="34"/>
  </w:num>
  <w:num w:numId="34">
    <w:abstractNumId w:val="33"/>
  </w:num>
  <w:num w:numId="35">
    <w:abstractNumId w:val="18"/>
  </w:num>
  <w:num w:numId="36">
    <w:abstractNumId w:val="27"/>
  </w:num>
  <w:num w:numId="37">
    <w:abstractNumId w:val="28"/>
  </w:num>
  <w:num w:numId="38">
    <w:abstractNumId w:val="29"/>
  </w:num>
  <w:num w:numId="39">
    <w:abstractNumId w:val="8"/>
  </w:num>
  <w:num w:numId="40">
    <w:abstractNumId w:val="35"/>
  </w:num>
  <w:num w:numId="41">
    <w:abstractNumId w:val="16"/>
  </w:num>
  <w:num w:numId="42">
    <w:abstractNumId w:val="40"/>
  </w:num>
  <w:num w:numId="43">
    <w:abstractNumId w:val="23"/>
  </w:num>
  <w:num w:numId="44">
    <w:abstractNumId w:val="5"/>
  </w:num>
  <w:num w:numId="45">
    <w:abstractNumId w:val="6"/>
  </w:num>
  <w:num w:numId="46">
    <w:abstractNumId w:val="42"/>
  </w:num>
  <w:num w:numId="47">
    <w:abstractNumId w:val="3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915B7"/>
    <w:rsid w:val="00062941"/>
    <w:rsid w:val="00066ABC"/>
    <w:rsid w:val="00076773"/>
    <w:rsid w:val="000915B7"/>
    <w:rsid w:val="00093F42"/>
    <w:rsid w:val="000A15BE"/>
    <w:rsid w:val="000B2185"/>
    <w:rsid w:val="000B61FB"/>
    <w:rsid w:val="000B67EA"/>
    <w:rsid w:val="000E7E92"/>
    <w:rsid w:val="001055F1"/>
    <w:rsid w:val="001056C6"/>
    <w:rsid w:val="00111D3A"/>
    <w:rsid w:val="001403B0"/>
    <w:rsid w:val="0015728A"/>
    <w:rsid w:val="001776D5"/>
    <w:rsid w:val="00184FCE"/>
    <w:rsid w:val="00185D64"/>
    <w:rsid w:val="0019110C"/>
    <w:rsid w:val="001B286E"/>
    <w:rsid w:val="001C1F41"/>
    <w:rsid w:val="001E2423"/>
    <w:rsid w:val="001F20D9"/>
    <w:rsid w:val="0021194E"/>
    <w:rsid w:val="0022181A"/>
    <w:rsid w:val="0022599B"/>
    <w:rsid w:val="002262A6"/>
    <w:rsid w:val="00240789"/>
    <w:rsid w:val="00243BFC"/>
    <w:rsid w:val="0026472A"/>
    <w:rsid w:val="00270FAF"/>
    <w:rsid w:val="00276912"/>
    <w:rsid w:val="00282711"/>
    <w:rsid w:val="002B1AAD"/>
    <w:rsid w:val="002E5227"/>
    <w:rsid w:val="00305A69"/>
    <w:rsid w:val="00316021"/>
    <w:rsid w:val="0034295A"/>
    <w:rsid w:val="00353B37"/>
    <w:rsid w:val="00354E40"/>
    <w:rsid w:val="003857FA"/>
    <w:rsid w:val="003F06AE"/>
    <w:rsid w:val="003F13FF"/>
    <w:rsid w:val="0040439F"/>
    <w:rsid w:val="00413910"/>
    <w:rsid w:val="0043766B"/>
    <w:rsid w:val="00440CE3"/>
    <w:rsid w:val="00457152"/>
    <w:rsid w:val="00482F07"/>
    <w:rsid w:val="0049431C"/>
    <w:rsid w:val="004F2E82"/>
    <w:rsid w:val="005564B2"/>
    <w:rsid w:val="00563999"/>
    <w:rsid w:val="0059170F"/>
    <w:rsid w:val="00592A06"/>
    <w:rsid w:val="005C2AFA"/>
    <w:rsid w:val="005C79D8"/>
    <w:rsid w:val="005C7C7C"/>
    <w:rsid w:val="00610A36"/>
    <w:rsid w:val="00650E7F"/>
    <w:rsid w:val="006514C2"/>
    <w:rsid w:val="00657B2D"/>
    <w:rsid w:val="00673014"/>
    <w:rsid w:val="006A45E7"/>
    <w:rsid w:val="006F46E0"/>
    <w:rsid w:val="006F6FE0"/>
    <w:rsid w:val="00703565"/>
    <w:rsid w:val="00704F3C"/>
    <w:rsid w:val="00717DB2"/>
    <w:rsid w:val="00737EE3"/>
    <w:rsid w:val="00743397"/>
    <w:rsid w:val="00761376"/>
    <w:rsid w:val="00761CB9"/>
    <w:rsid w:val="00775F51"/>
    <w:rsid w:val="00785313"/>
    <w:rsid w:val="007B1279"/>
    <w:rsid w:val="007C1DDF"/>
    <w:rsid w:val="007D2A31"/>
    <w:rsid w:val="007F1A9C"/>
    <w:rsid w:val="007F7A7D"/>
    <w:rsid w:val="00823F39"/>
    <w:rsid w:val="00885C3E"/>
    <w:rsid w:val="00893A10"/>
    <w:rsid w:val="008B02B5"/>
    <w:rsid w:val="008B2A92"/>
    <w:rsid w:val="008C1FC7"/>
    <w:rsid w:val="008D04F9"/>
    <w:rsid w:val="008E6391"/>
    <w:rsid w:val="00904F10"/>
    <w:rsid w:val="00906F96"/>
    <w:rsid w:val="00942A7D"/>
    <w:rsid w:val="00972309"/>
    <w:rsid w:val="00976E6E"/>
    <w:rsid w:val="009805F6"/>
    <w:rsid w:val="009853C9"/>
    <w:rsid w:val="009869C2"/>
    <w:rsid w:val="009A278C"/>
    <w:rsid w:val="009B12C9"/>
    <w:rsid w:val="009C6BB3"/>
    <w:rsid w:val="009E3EAD"/>
    <w:rsid w:val="00A260D3"/>
    <w:rsid w:val="00A42A46"/>
    <w:rsid w:val="00A462D0"/>
    <w:rsid w:val="00A5167A"/>
    <w:rsid w:val="00A92B00"/>
    <w:rsid w:val="00AB5199"/>
    <w:rsid w:val="00AB7913"/>
    <w:rsid w:val="00AC5758"/>
    <w:rsid w:val="00B45591"/>
    <w:rsid w:val="00B528DD"/>
    <w:rsid w:val="00B91B4F"/>
    <w:rsid w:val="00BA2B28"/>
    <w:rsid w:val="00BA3B25"/>
    <w:rsid w:val="00BB3EE8"/>
    <w:rsid w:val="00BC6400"/>
    <w:rsid w:val="00BD1F8D"/>
    <w:rsid w:val="00BE0EF1"/>
    <w:rsid w:val="00BF0689"/>
    <w:rsid w:val="00C30BD7"/>
    <w:rsid w:val="00C5113E"/>
    <w:rsid w:val="00C52B85"/>
    <w:rsid w:val="00CA0D65"/>
    <w:rsid w:val="00CB12C5"/>
    <w:rsid w:val="00CB5340"/>
    <w:rsid w:val="00CC0091"/>
    <w:rsid w:val="00CC0A82"/>
    <w:rsid w:val="00CF2ACE"/>
    <w:rsid w:val="00CF48AF"/>
    <w:rsid w:val="00D13068"/>
    <w:rsid w:val="00D34E38"/>
    <w:rsid w:val="00D37A21"/>
    <w:rsid w:val="00D57856"/>
    <w:rsid w:val="00D625DE"/>
    <w:rsid w:val="00D75BBF"/>
    <w:rsid w:val="00D86405"/>
    <w:rsid w:val="00D95A6A"/>
    <w:rsid w:val="00D975CD"/>
    <w:rsid w:val="00DC2BBB"/>
    <w:rsid w:val="00DD0C2B"/>
    <w:rsid w:val="00DD7D02"/>
    <w:rsid w:val="00DF165D"/>
    <w:rsid w:val="00E03108"/>
    <w:rsid w:val="00E209A5"/>
    <w:rsid w:val="00E26D23"/>
    <w:rsid w:val="00E5673E"/>
    <w:rsid w:val="00E861DB"/>
    <w:rsid w:val="00E941A0"/>
    <w:rsid w:val="00EA01EA"/>
    <w:rsid w:val="00F01F9B"/>
    <w:rsid w:val="00F03F60"/>
    <w:rsid w:val="00F05559"/>
    <w:rsid w:val="00F06477"/>
    <w:rsid w:val="00F070C7"/>
    <w:rsid w:val="00F16221"/>
    <w:rsid w:val="00F1634C"/>
    <w:rsid w:val="00F46093"/>
    <w:rsid w:val="00F974A1"/>
    <w:rsid w:val="00FA4ACC"/>
    <w:rsid w:val="00FC50EF"/>
    <w:rsid w:val="00FD016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47F0D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uiPriority w:val="39"/>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pPr>
      <w:spacing w:after="0"/>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qFormat/>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link w:val="Char0"/>
    <w:rPr>
      <w:rFonts w:ascii="Tahoma" w:hAnsi="Tahoma" w:cs="Tahoma"/>
      <w:sz w:val="16"/>
      <w:szCs w:val="16"/>
    </w:rPr>
  </w:style>
  <w:style w:type="paragraph" w:styleId="af">
    <w:name w:val="annotation subject"/>
    <w:basedOn w:val="ac"/>
    <w:next w:val="ac"/>
    <w:link w:val="Char1"/>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sid w:val="00893A10"/>
    <w:rPr>
      <w:rFonts w:ascii="Arial" w:hAnsi="Arial"/>
      <w:b/>
      <w:lang w:val="en-GB" w:eastAsia="en-US"/>
    </w:rPr>
  </w:style>
  <w:style w:type="character" w:customStyle="1" w:styleId="TFChar">
    <w:name w:val="TF Char"/>
    <w:link w:val="TF"/>
    <w:rsid w:val="00893A10"/>
    <w:rPr>
      <w:rFonts w:ascii="Arial" w:hAnsi="Arial"/>
      <w:b/>
      <w:lang w:val="en-GB" w:eastAsia="en-US"/>
    </w:rPr>
  </w:style>
  <w:style w:type="character" w:customStyle="1" w:styleId="B1Char">
    <w:name w:val="B1 Char"/>
    <w:link w:val="B1"/>
    <w:qFormat/>
    <w:rsid w:val="00893A10"/>
    <w:rPr>
      <w:rFonts w:ascii="Times New Roman" w:hAnsi="Times New Roman"/>
      <w:lang w:val="en-GB" w:eastAsia="en-US"/>
    </w:rPr>
  </w:style>
  <w:style w:type="character" w:customStyle="1" w:styleId="B2Char">
    <w:name w:val="B2 Char"/>
    <w:link w:val="B2"/>
    <w:qFormat/>
    <w:rsid w:val="00893A10"/>
    <w:rPr>
      <w:rFonts w:ascii="Times New Roman" w:hAnsi="Times New Roman"/>
      <w:lang w:val="en-GB" w:eastAsia="en-US"/>
    </w:rPr>
  </w:style>
  <w:style w:type="character" w:customStyle="1" w:styleId="TALChar">
    <w:name w:val="TAL Char"/>
    <w:link w:val="TAL"/>
    <w:qFormat/>
    <w:locked/>
    <w:rsid w:val="00893A10"/>
    <w:rPr>
      <w:rFonts w:ascii="Arial" w:hAnsi="Arial"/>
      <w:sz w:val="18"/>
      <w:lang w:val="en-GB" w:eastAsia="en-US"/>
    </w:rPr>
  </w:style>
  <w:style w:type="character" w:customStyle="1" w:styleId="TAHChar">
    <w:name w:val="TAH Char"/>
    <w:link w:val="TAH"/>
    <w:qFormat/>
    <w:locked/>
    <w:rsid w:val="00893A10"/>
    <w:rPr>
      <w:rFonts w:ascii="Arial" w:hAnsi="Arial"/>
      <w:b/>
      <w:sz w:val="18"/>
      <w:lang w:val="en-GB" w:eastAsia="en-US"/>
    </w:rPr>
  </w:style>
  <w:style w:type="character" w:customStyle="1" w:styleId="NOZchn">
    <w:name w:val="NO Zchn"/>
    <w:link w:val="NO"/>
    <w:rsid w:val="00CC0A82"/>
    <w:rPr>
      <w:rFonts w:ascii="Times New Roman" w:hAnsi="Times New Roman"/>
      <w:lang w:val="en-GB" w:eastAsia="en-US"/>
    </w:rPr>
  </w:style>
  <w:style w:type="character" w:customStyle="1" w:styleId="Char">
    <w:name w:val="批注文字 Char"/>
    <w:link w:val="ac"/>
    <w:rsid w:val="00E26D23"/>
    <w:rPr>
      <w:rFonts w:ascii="Times New Roman" w:hAnsi="Times New Roman"/>
      <w:lang w:val="en-GB" w:eastAsia="en-US"/>
    </w:rPr>
  </w:style>
  <w:style w:type="character" w:customStyle="1" w:styleId="TANChar">
    <w:name w:val="TAN Char"/>
    <w:link w:val="TAN"/>
    <w:qFormat/>
    <w:rsid w:val="00737EE3"/>
    <w:rPr>
      <w:rFonts w:ascii="Arial" w:hAnsi="Arial"/>
      <w:sz w:val="18"/>
      <w:lang w:val="en-GB" w:eastAsia="en-US"/>
    </w:rPr>
  </w:style>
  <w:style w:type="paragraph" w:customStyle="1" w:styleId="TAJ">
    <w:name w:val="TAJ"/>
    <w:basedOn w:val="TH"/>
    <w:rsid w:val="00737EE3"/>
    <w:rPr>
      <w:rFonts w:eastAsia="宋体"/>
    </w:rPr>
  </w:style>
  <w:style w:type="paragraph" w:customStyle="1" w:styleId="Guidance">
    <w:name w:val="Guidance"/>
    <w:basedOn w:val="a"/>
    <w:rsid w:val="00737EE3"/>
    <w:rPr>
      <w:rFonts w:eastAsia="宋体"/>
      <w:i/>
      <w:color w:val="0000FF"/>
    </w:rPr>
  </w:style>
  <w:style w:type="character" w:customStyle="1" w:styleId="EXCar">
    <w:name w:val="EX Car"/>
    <w:link w:val="EX"/>
    <w:rsid w:val="00737EE3"/>
    <w:rPr>
      <w:rFonts w:ascii="Times New Roman" w:hAnsi="Times New Roman"/>
      <w:lang w:val="en-GB" w:eastAsia="en-US"/>
    </w:rPr>
  </w:style>
  <w:style w:type="character" w:customStyle="1" w:styleId="EditorsNoteChar">
    <w:name w:val="Editor's Note Char"/>
    <w:aliases w:val="EN Char"/>
    <w:link w:val="EditorsNote"/>
    <w:qFormat/>
    <w:rsid w:val="00737EE3"/>
    <w:rPr>
      <w:rFonts w:ascii="Times New Roman" w:hAnsi="Times New Roman"/>
      <w:color w:val="FF0000"/>
      <w:lang w:val="en-GB" w:eastAsia="en-US"/>
    </w:rPr>
  </w:style>
  <w:style w:type="character" w:customStyle="1" w:styleId="TACChar">
    <w:name w:val="TAC Char"/>
    <w:link w:val="TAC"/>
    <w:qFormat/>
    <w:rsid w:val="00737EE3"/>
    <w:rPr>
      <w:rFonts w:ascii="Arial" w:hAnsi="Arial"/>
      <w:sz w:val="18"/>
      <w:lang w:val="en-GB" w:eastAsia="en-US"/>
    </w:rPr>
  </w:style>
  <w:style w:type="character" w:customStyle="1" w:styleId="Char0">
    <w:name w:val="批注框文本 Char"/>
    <w:link w:val="ae"/>
    <w:rsid w:val="00737EE3"/>
    <w:rPr>
      <w:rFonts w:ascii="Tahoma" w:hAnsi="Tahoma" w:cs="Tahoma"/>
      <w:sz w:val="16"/>
      <w:szCs w:val="16"/>
      <w:lang w:val="en-GB" w:eastAsia="en-US"/>
    </w:rPr>
  </w:style>
  <w:style w:type="character" w:customStyle="1" w:styleId="NOChar">
    <w:name w:val="NO Char"/>
    <w:rsid w:val="00737EE3"/>
    <w:rPr>
      <w:lang w:val="en-GB"/>
    </w:rPr>
  </w:style>
  <w:style w:type="character" w:styleId="af1">
    <w:name w:val="Strong"/>
    <w:qFormat/>
    <w:rsid w:val="00737EE3"/>
    <w:rPr>
      <w:b/>
      <w:bCs/>
    </w:rPr>
  </w:style>
  <w:style w:type="character" w:customStyle="1" w:styleId="TAHCar">
    <w:name w:val="TAH Car"/>
    <w:rsid w:val="00737EE3"/>
    <w:rPr>
      <w:rFonts w:ascii="Arial" w:hAnsi="Arial"/>
      <w:b/>
      <w:sz w:val="18"/>
      <w:lang w:val="en-GB" w:eastAsia="en-US"/>
    </w:rPr>
  </w:style>
  <w:style w:type="paragraph" w:styleId="af2">
    <w:name w:val="Revision"/>
    <w:hidden/>
    <w:uiPriority w:val="99"/>
    <w:semiHidden/>
    <w:rsid w:val="00737EE3"/>
    <w:rPr>
      <w:rFonts w:ascii="Times New Roman" w:eastAsia="宋体" w:hAnsi="Times New Roman"/>
      <w:lang w:val="en-GB" w:eastAsia="en-US"/>
    </w:rPr>
  </w:style>
  <w:style w:type="character" w:customStyle="1" w:styleId="4Char">
    <w:name w:val="标题 4 Char"/>
    <w:link w:val="4"/>
    <w:rsid w:val="00737EE3"/>
    <w:rPr>
      <w:rFonts w:ascii="Arial" w:hAnsi="Arial"/>
      <w:sz w:val="24"/>
      <w:lang w:val="en-GB" w:eastAsia="en-US"/>
    </w:rPr>
  </w:style>
  <w:style w:type="character" w:customStyle="1" w:styleId="3Char">
    <w:name w:val="标题 3 Char"/>
    <w:link w:val="3"/>
    <w:rsid w:val="00737EE3"/>
    <w:rPr>
      <w:rFonts w:ascii="Arial" w:hAnsi="Arial"/>
      <w:sz w:val="28"/>
      <w:lang w:val="en-GB" w:eastAsia="en-US"/>
    </w:rPr>
  </w:style>
  <w:style w:type="character" w:customStyle="1" w:styleId="2Char">
    <w:name w:val="标题 2 Char"/>
    <w:link w:val="2"/>
    <w:rsid w:val="00737EE3"/>
    <w:rPr>
      <w:rFonts w:ascii="Arial" w:hAnsi="Arial"/>
      <w:sz w:val="32"/>
      <w:lang w:val="en-GB" w:eastAsia="en-US"/>
    </w:rPr>
  </w:style>
  <w:style w:type="character" w:customStyle="1" w:styleId="PLChar">
    <w:name w:val="PL Char"/>
    <w:link w:val="PL"/>
    <w:qFormat/>
    <w:rsid w:val="00737EE3"/>
    <w:rPr>
      <w:rFonts w:ascii="Courier New" w:hAnsi="Courier New"/>
      <w:noProof/>
      <w:sz w:val="16"/>
      <w:lang w:val="en-GB" w:eastAsia="en-US"/>
    </w:rPr>
  </w:style>
  <w:style w:type="character" w:customStyle="1" w:styleId="EditorsNoteZchn">
    <w:name w:val="Editor's Note Zchn"/>
    <w:rsid w:val="00737EE3"/>
    <w:rPr>
      <w:rFonts w:ascii="Times New Roman" w:hAnsi="Times New Roman"/>
      <w:color w:val="FF0000"/>
      <w:lang w:val="en-GB"/>
    </w:rPr>
  </w:style>
  <w:style w:type="paragraph" w:styleId="af3">
    <w:name w:val="List Paragraph"/>
    <w:basedOn w:val="a"/>
    <w:uiPriority w:val="34"/>
    <w:qFormat/>
    <w:rsid w:val="00737EE3"/>
    <w:pPr>
      <w:ind w:firstLineChars="200" w:firstLine="420"/>
    </w:pPr>
    <w:rPr>
      <w:rFonts w:eastAsia="宋体"/>
    </w:rPr>
  </w:style>
  <w:style w:type="character" w:customStyle="1" w:styleId="EWChar">
    <w:name w:val="EW Char"/>
    <w:link w:val="EW"/>
    <w:locked/>
    <w:rsid w:val="00737EE3"/>
    <w:rPr>
      <w:rFonts w:ascii="Times New Roman" w:hAnsi="Times New Roman"/>
      <w:lang w:val="en-GB" w:eastAsia="en-US"/>
    </w:rPr>
  </w:style>
  <w:style w:type="character" w:customStyle="1" w:styleId="5Char">
    <w:name w:val="标题 5 Char"/>
    <w:link w:val="5"/>
    <w:rsid w:val="00737EE3"/>
    <w:rPr>
      <w:rFonts w:ascii="Arial" w:hAnsi="Arial"/>
      <w:sz w:val="22"/>
      <w:lang w:val="en-GB" w:eastAsia="en-US"/>
    </w:rPr>
  </w:style>
  <w:style w:type="character" w:customStyle="1" w:styleId="EditorsNoteCharChar">
    <w:name w:val="Editor's Note Char Char"/>
    <w:locked/>
    <w:rsid w:val="00737EE3"/>
    <w:rPr>
      <w:color w:val="FF0000"/>
      <w:lang w:val="en-GB" w:eastAsia="en-US"/>
    </w:rPr>
  </w:style>
  <w:style w:type="character" w:customStyle="1" w:styleId="Char1">
    <w:name w:val="批注主题 Char"/>
    <w:basedOn w:val="Char"/>
    <w:link w:val="af"/>
    <w:rsid w:val="00737EE3"/>
    <w:rPr>
      <w:rFonts w:ascii="Times New Roman" w:hAnsi="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40444801">
      <w:bodyDiv w:val="1"/>
      <w:marLeft w:val="0"/>
      <w:marRight w:val="0"/>
      <w:marTop w:val="0"/>
      <w:marBottom w:val="0"/>
      <w:divBdr>
        <w:top w:val="none" w:sz="0" w:space="0" w:color="auto"/>
        <w:left w:val="none" w:sz="0" w:space="0" w:color="auto"/>
        <w:bottom w:val="none" w:sz="0" w:space="0" w:color="auto"/>
        <w:right w:val="none" w:sz="0" w:space="0" w:color="auto"/>
      </w:divBdr>
    </w:div>
    <w:div w:id="19313503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8D702C-8FE8-4426-A36A-DB680CDD75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1532</TotalTime>
  <Pages>1</Pages>
  <Words>870</Words>
  <Characters>4963</Characters>
  <Application>Microsoft Office Word</Application>
  <DocSecurity>0</DocSecurity>
  <Lines>41</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cp:lastModifiedBy>
  <cp:revision>54</cp:revision>
  <cp:lastPrinted>1899-12-31T23:00:00Z</cp:lastPrinted>
  <dcterms:created xsi:type="dcterms:W3CDTF">2021-08-23T09:05:00Z</dcterms:created>
  <dcterms:modified xsi:type="dcterms:W3CDTF">2022-03-30T08:23:00Z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